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7D519" w14:textId="0A47D27E" w:rsidR="001A3C7E" w:rsidRDefault="001A3C7E" w:rsidP="001A3C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34</w:t>
      </w:r>
      <w:r>
        <w:rPr>
          <w:b/>
          <w:i/>
          <w:noProof/>
          <w:sz w:val="28"/>
        </w:rPr>
        <w:fldChar w:fldCharType="end"/>
      </w:r>
    </w:p>
    <w:p w14:paraId="1520EE0C" w14:textId="2047FB92" w:rsidR="001E41F3" w:rsidRDefault="001A3C7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8C777F">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71322F" w14:textId="77777777" w:rsidTr="00547111">
        <w:tc>
          <w:tcPr>
            <w:tcW w:w="9641" w:type="dxa"/>
            <w:gridSpan w:val="9"/>
            <w:tcBorders>
              <w:top w:val="single" w:sz="4" w:space="0" w:color="auto"/>
              <w:left w:val="single" w:sz="4" w:space="0" w:color="auto"/>
              <w:right w:val="single" w:sz="4" w:space="0" w:color="auto"/>
            </w:tcBorders>
          </w:tcPr>
          <w:p w14:paraId="2B59006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63655F" w14:textId="77777777" w:rsidTr="00547111">
        <w:tc>
          <w:tcPr>
            <w:tcW w:w="9641" w:type="dxa"/>
            <w:gridSpan w:val="9"/>
            <w:tcBorders>
              <w:left w:val="single" w:sz="4" w:space="0" w:color="auto"/>
              <w:right w:val="single" w:sz="4" w:space="0" w:color="auto"/>
            </w:tcBorders>
          </w:tcPr>
          <w:p w14:paraId="619EE27B" w14:textId="77777777" w:rsidR="001E41F3" w:rsidRDefault="001E41F3">
            <w:pPr>
              <w:pStyle w:val="CRCoverPage"/>
              <w:spacing w:after="0"/>
              <w:jc w:val="center"/>
              <w:rPr>
                <w:noProof/>
              </w:rPr>
            </w:pPr>
            <w:r>
              <w:rPr>
                <w:b/>
                <w:noProof/>
                <w:sz w:val="32"/>
              </w:rPr>
              <w:t>CHANGE REQUEST</w:t>
            </w:r>
          </w:p>
        </w:tc>
      </w:tr>
      <w:tr w:rsidR="001E41F3" w14:paraId="21078DEF" w14:textId="77777777" w:rsidTr="00547111">
        <w:tc>
          <w:tcPr>
            <w:tcW w:w="9641" w:type="dxa"/>
            <w:gridSpan w:val="9"/>
            <w:tcBorders>
              <w:left w:val="single" w:sz="4" w:space="0" w:color="auto"/>
              <w:right w:val="single" w:sz="4" w:space="0" w:color="auto"/>
            </w:tcBorders>
          </w:tcPr>
          <w:p w14:paraId="2B34BB70" w14:textId="77777777" w:rsidR="001E41F3" w:rsidRDefault="001E41F3">
            <w:pPr>
              <w:pStyle w:val="CRCoverPage"/>
              <w:spacing w:after="0"/>
              <w:rPr>
                <w:noProof/>
                <w:sz w:val="8"/>
                <w:szCs w:val="8"/>
              </w:rPr>
            </w:pPr>
          </w:p>
        </w:tc>
      </w:tr>
      <w:tr w:rsidR="001E41F3" w14:paraId="61AA8713" w14:textId="77777777" w:rsidTr="00547111">
        <w:tc>
          <w:tcPr>
            <w:tcW w:w="142" w:type="dxa"/>
            <w:tcBorders>
              <w:left w:val="single" w:sz="4" w:space="0" w:color="auto"/>
            </w:tcBorders>
          </w:tcPr>
          <w:p w14:paraId="39DCBFEC" w14:textId="77777777" w:rsidR="001E41F3" w:rsidRDefault="001E41F3">
            <w:pPr>
              <w:pStyle w:val="CRCoverPage"/>
              <w:spacing w:after="0"/>
              <w:jc w:val="right"/>
              <w:rPr>
                <w:noProof/>
              </w:rPr>
            </w:pPr>
          </w:p>
        </w:tc>
        <w:tc>
          <w:tcPr>
            <w:tcW w:w="1559" w:type="dxa"/>
            <w:shd w:val="pct30" w:color="FFFF00" w:fill="auto"/>
          </w:tcPr>
          <w:p w14:paraId="64BBA01E" w14:textId="50C57FA6" w:rsidR="001E41F3" w:rsidRPr="00410371" w:rsidRDefault="00E86A08" w:rsidP="00BC0E4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w:t>
            </w:r>
            <w:r>
              <w:rPr>
                <w:b/>
                <w:noProof/>
                <w:sz w:val="28"/>
              </w:rPr>
              <w:fldChar w:fldCharType="end"/>
            </w:r>
            <w:r w:rsidR="00BC0E4A">
              <w:rPr>
                <w:b/>
                <w:noProof/>
                <w:sz w:val="28"/>
              </w:rPr>
              <w:t>90</w:t>
            </w:r>
          </w:p>
        </w:tc>
        <w:tc>
          <w:tcPr>
            <w:tcW w:w="709" w:type="dxa"/>
          </w:tcPr>
          <w:p w14:paraId="0CFA81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70D34" w14:textId="4D33A102" w:rsidR="001E41F3" w:rsidRPr="00410371" w:rsidRDefault="00E86A08" w:rsidP="008C77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5045">
              <w:rPr>
                <w:b/>
                <w:noProof/>
                <w:sz w:val="28"/>
              </w:rPr>
              <w:t>00</w:t>
            </w:r>
            <w:r>
              <w:rPr>
                <w:b/>
                <w:noProof/>
                <w:sz w:val="28"/>
              </w:rPr>
              <w:fldChar w:fldCharType="end"/>
            </w:r>
            <w:r w:rsidR="00554C55">
              <w:rPr>
                <w:b/>
                <w:noProof/>
                <w:sz w:val="28"/>
              </w:rPr>
              <w:t>70</w:t>
            </w:r>
            <w:bookmarkStart w:id="0" w:name="_GoBack"/>
            <w:bookmarkEnd w:id="0"/>
          </w:p>
        </w:tc>
        <w:tc>
          <w:tcPr>
            <w:tcW w:w="709" w:type="dxa"/>
          </w:tcPr>
          <w:p w14:paraId="1DD2477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0CE705" w14:textId="5D4F72CF" w:rsidR="001E41F3" w:rsidRPr="00410371" w:rsidRDefault="008C777F" w:rsidP="00E13F3D">
            <w:pPr>
              <w:pStyle w:val="CRCoverPage"/>
              <w:spacing w:after="0"/>
              <w:jc w:val="center"/>
              <w:rPr>
                <w:b/>
                <w:noProof/>
              </w:rPr>
            </w:pPr>
            <w:r>
              <w:rPr>
                <w:b/>
                <w:noProof/>
                <w:sz w:val="28"/>
              </w:rPr>
              <w:t>-</w:t>
            </w:r>
          </w:p>
        </w:tc>
        <w:tc>
          <w:tcPr>
            <w:tcW w:w="2410" w:type="dxa"/>
          </w:tcPr>
          <w:p w14:paraId="350765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4582D" w14:textId="1CEDCB86" w:rsidR="001E41F3" w:rsidRPr="00410371" w:rsidRDefault="00E86A08" w:rsidP="00730E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730E44">
              <w:rPr>
                <w:b/>
                <w:noProof/>
                <w:sz w:val="28"/>
              </w:rPr>
              <w:t>6</w:t>
            </w:r>
            <w:r w:rsidR="006366AB" w:rsidRPr="00381BF2">
              <w:rPr>
                <w:b/>
                <w:noProof/>
                <w:sz w:val="28"/>
              </w:rPr>
              <w:t>.</w:t>
            </w:r>
            <w:r w:rsidR="00730E44">
              <w:rPr>
                <w:b/>
                <w:noProof/>
                <w:sz w:val="28"/>
              </w:rPr>
              <w:t>1</w:t>
            </w:r>
            <w:r w:rsidR="006366AB" w:rsidRPr="00381BF2">
              <w:rPr>
                <w:b/>
                <w:noProof/>
                <w:sz w:val="28"/>
              </w:rPr>
              <w:t>.0</w:t>
            </w:r>
            <w:r w:rsidR="006366AB">
              <w:rPr>
                <w:b/>
                <w:noProof/>
                <w:sz w:val="28"/>
              </w:rPr>
              <w:fldChar w:fldCharType="end"/>
            </w:r>
            <w:r>
              <w:rPr>
                <w:b/>
                <w:noProof/>
                <w:sz w:val="28"/>
              </w:rPr>
              <w:fldChar w:fldCharType="end"/>
            </w:r>
          </w:p>
        </w:tc>
        <w:tc>
          <w:tcPr>
            <w:tcW w:w="143" w:type="dxa"/>
            <w:tcBorders>
              <w:right w:val="single" w:sz="4" w:space="0" w:color="auto"/>
            </w:tcBorders>
          </w:tcPr>
          <w:p w14:paraId="2847B2FE" w14:textId="77777777" w:rsidR="001E41F3" w:rsidRDefault="001E41F3">
            <w:pPr>
              <w:pStyle w:val="CRCoverPage"/>
              <w:spacing w:after="0"/>
              <w:rPr>
                <w:noProof/>
              </w:rPr>
            </w:pPr>
          </w:p>
        </w:tc>
      </w:tr>
      <w:tr w:rsidR="001E41F3" w14:paraId="12E347AC" w14:textId="77777777" w:rsidTr="00547111">
        <w:tc>
          <w:tcPr>
            <w:tcW w:w="9641" w:type="dxa"/>
            <w:gridSpan w:val="9"/>
            <w:tcBorders>
              <w:left w:val="single" w:sz="4" w:space="0" w:color="auto"/>
              <w:right w:val="single" w:sz="4" w:space="0" w:color="auto"/>
            </w:tcBorders>
          </w:tcPr>
          <w:p w14:paraId="660CC4B5" w14:textId="77777777" w:rsidR="001E41F3" w:rsidRDefault="001E41F3">
            <w:pPr>
              <w:pStyle w:val="CRCoverPage"/>
              <w:spacing w:after="0"/>
              <w:rPr>
                <w:noProof/>
              </w:rPr>
            </w:pPr>
          </w:p>
        </w:tc>
      </w:tr>
      <w:tr w:rsidR="001E41F3" w14:paraId="46FC832B" w14:textId="77777777" w:rsidTr="00547111">
        <w:tc>
          <w:tcPr>
            <w:tcW w:w="9641" w:type="dxa"/>
            <w:gridSpan w:val="9"/>
            <w:tcBorders>
              <w:top w:val="single" w:sz="4" w:space="0" w:color="auto"/>
            </w:tcBorders>
          </w:tcPr>
          <w:p w14:paraId="344144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C97434" w14:textId="77777777" w:rsidTr="00547111">
        <w:tc>
          <w:tcPr>
            <w:tcW w:w="9641" w:type="dxa"/>
            <w:gridSpan w:val="9"/>
          </w:tcPr>
          <w:p w14:paraId="6040E621" w14:textId="77777777" w:rsidR="001E41F3" w:rsidRDefault="001E41F3">
            <w:pPr>
              <w:pStyle w:val="CRCoverPage"/>
              <w:spacing w:after="0"/>
              <w:rPr>
                <w:noProof/>
                <w:sz w:val="8"/>
                <w:szCs w:val="8"/>
              </w:rPr>
            </w:pPr>
          </w:p>
        </w:tc>
      </w:tr>
    </w:tbl>
    <w:p w14:paraId="2F7BBE2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7DA6A" w14:textId="77777777" w:rsidTr="00A7671C">
        <w:tc>
          <w:tcPr>
            <w:tcW w:w="2835" w:type="dxa"/>
          </w:tcPr>
          <w:p w14:paraId="393B31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F3E4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312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6FCD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254451" w14:textId="77777777" w:rsidR="00F25D98" w:rsidRDefault="00F25D98" w:rsidP="001E41F3">
            <w:pPr>
              <w:pStyle w:val="CRCoverPage"/>
              <w:spacing w:after="0"/>
              <w:jc w:val="center"/>
              <w:rPr>
                <w:b/>
                <w:caps/>
                <w:noProof/>
              </w:rPr>
            </w:pPr>
          </w:p>
        </w:tc>
        <w:tc>
          <w:tcPr>
            <w:tcW w:w="2126" w:type="dxa"/>
          </w:tcPr>
          <w:p w14:paraId="64BABC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E71B96" w14:textId="77777777" w:rsidR="00F25D98" w:rsidRDefault="00F25D98" w:rsidP="001E41F3">
            <w:pPr>
              <w:pStyle w:val="CRCoverPage"/>
              <w:spacing w:after="0"/>
              <w:jc w:val="center"/>
              <w:rPr>
                <w:b/>
                <w:caps/>
                <w:noProof/>
              </w:rPr>
            </w:pPr>
          </w:p>
        </w:tc>
        <w:tc>
          <w:tcPr>
            <w:tcW w:w="1418" w:type="dxa"/>
            <w:tcBorders>
              <w:left w:val="nil"/>
            </w:tcBorders>
          </w:tcPr>
          <w:p w14:paraId="3F1A38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7C119" w14:textId="77777777" w:rsidR="00F25D98" w:rsidRDefault="00472C5D" w:rsidP="001E41F3">
            <w:pPr>
              <w:pStyle w:val="CRCoverPage"/>
              <w:spacing w:after="0"/>
              <w:jc w:val="center"/>
              <w:rPr>
                <w:b/>
                <w:bCs/>
                <w:caps/>
                <w:noProof/>
              </w:rPr>
            </w:pPr>
            <w:r>
              <w:rPr>
                <w:b/>
                <w:bCs/>
                <w:caps/>
                <w:noProof/>
              </w:rPr>
              <w:t>X</w:t>
            </w:r>
          </w:p>
        </w:tc>
      </w:tr>
    </w:tbl>
    <w:p w14:paraId="1A42D1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218FBE" w14:textId="77777777" w:rsidTr="00547111">
        <w:tc>
          <w:tcPr>
            <w:tcW w:w="9640" w:type="dxa"/>
            <w:gridSpan w:val="11"/>
          </w:tcPr>
          <w:p w14:paraId="106ECFAB" w14:textId="77777777" w:rsidR="001E41F3" w:rsidRDefault="001E41F3">
            <w:pPr>
              <w:pStyle w:val="CRCoverPage"/>
              <w:spacing w:after="0"/>
              <w:rPr>
                <w:noProof/>
                <w:sz w:val="8"/>
                <w:szCs w:val="8"/>
              </w:rPr>
            </w:pPr>
          </w:p>
        </w:tc>
      </w:tr>
      <w:tr w:rsidR="001E41F3" w14:paraId="54759D53" w14:textId="77777777" w:rsidTr="00547111">
        <w:tc>
          <w:tcPr>
            <w:tcW w:w="1843" w:type="dxa"/>
            <w:tcBorders>
              <w:top w:val="single" w:sz="4" w:space="0" w:color="auto"/>
              <w:left w:val="single" w:sz="4" w:space="0" w:color="auto"/>
            </w:tcBorders>
          </w:tcPr>
          <w:p w14:paraId="50941D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3BA6AA" w14:textId="6D8CCDAE" w:rsidR="001E41F3" w:rsidRDefault="00334DE1" w:rsidP="00CD2E66">
            <w:pPr>
              <w:pStyle w:val="CRCoverPage"/>
              <w:spacing w:after="0"/>
              <w:ind w:left="100"/>
              <w:rPr>
                <w:noProof/>
              </w:rPr>
            </w:pPr>
            <w:r>
              <w:t>A</w:t>
            </w:r>
            <w:r>
              <w:rPr>
                <w:rFonts w:hint="eastAsia"/>
                <w:lang w:eastAsia="zh-CN"/>
              </w:rPr>
              <w:t>d</w:t>
            </w:r>
            <w:r>
              <w:rPr>
                <w:lang w:eastAsia="zh-CN"/>
              </w:rPr>
              <w:t xml:space="preserve">d </w:t>
            </w:r>
            <w:r w:rsidR="007B322B">
              <w:rPr>
                <w:lang w:eastAsia="zh-CN"/>
              </w:rPr>
              <w:t xml:space="preserve">the </w:t>
            </w:r>
            <w:r w:rsidR="00CD2E66">
              <w:t xml:space="preserve">Service Context </w:t>
            </w:r>
            <w:r w:rsidR="00CD2E66">
              <w:rPr>
                <w:rFonts w:hint="eastAsia"/>
                <w:lang w:eastAsia="zh-CN"/>
              </w:rPr>
              <w:t>Information</w:t>
            </w:r>
          </w:p>
        </w:tc>
      </w:tr>
      <w:tr w:rsidR="001E41F3" w14:paraId="03D61009" w14:textId="77777777" w:rsidTr="00547111">
        <w:tc>
          <w:tcPr>
            <w:tcW w:w="1843" w:type="dxa"/>
            <w:tcBorders>
              <w:left w:val="single" w:sz="4" w:space="0" w:color="auto"/>
            </w:tcBorders>
          </w:tcPr>
          <w:p w14:paraId="3F2163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7CF3B" w14:textId="77777777" w:rsidR="001E41F3" w:rsidRDefault="001E41F3">
            <w:pPr>
              <w:pStyle w:val="CRCoverPage"/>
              <w:spacing w:after="0"/>
              <w:rPr>
                <w:noProof/>
                <w:sz w:val="8"/>
                <w:szCs w:val="8"/>
              </w:rPr>
            </w:pPr>
          </w:p>
        </w:tc>
      </w:tr>
      <w:tr w:rsidR="001E41F3" w14:paraId="65C0C146" w14:textId="77777777" w:rsidTr="00547111">
        <w:tc>
          <w:tcPr>
            <w:tcW w:w="1843" w:type="dxa"/>
            <w:tcBorders>
              <w:left w:val="single" w:sz="4" w:space="0" w:color="auto"/>
            </w:tcBorders>
          </w:tcPr>
          <w:p w14:paraId="4631D7A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2AE5DB" w14:textId="4249C39C" w:rsidR="001E41F3" w:rsidRDefault="000116EF">
            <w:pPr>
              <w:pStyle w:val="CRCoverPage"/>
              <w:spacing w:after="0"/>
              <w:ind w:left="100"/>
              <w:rPr>
                <w:noProof/>
                <w:lang w:eastAsia="zh-CN"/>
              </w:rPr>
            </w:pPr>
            <w:r>
              <w:rPr>
                <w:rFonts w:hint="eastAsia"/>
                <w:noProof/>
                <w:lang w:eastAsia="zh-CN"/>
              </w:rPr>
              <w:t>H</w:t>
            </w:r>
            <w:r>
              <w:rPr>
                <w:noProof/>
                <w:lang w:eastAsia="zh-CN"/>
              </w:rPr>
              <w:t>uawei</w:t>
            </w:r>
          </w:p>
        </w:tc>
      </w:tr>
      <w:tr w:rsidR="001E41F3" w14:paraId="47019C67" w14:textId="77777777" w:rsidTr="00547111">
        <w:tc>
          <w:tcPr>
            <w:tcW w:w="1843" w:type="dxa"/>
            <w:tcBorders>
              <w:left w:val="single" w:sz="4" w:space="0" w:color="auto"/>
            </w:tcBorders>
          </w:tcPr>
          <w:p w14:paraId="2EC375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813602" w14:textId="77777777" w:rsidR="001E41F3" w:rsidRDefault="00345D8B" w:rsidP="00547111">
            <w:pPr>
              <w:pStyle w:val="CRCoverPage"/>
              <w:spacing w:after="0"/>
              <w:ind w:left="100"/>
              <w:rPr>
                <w:noProof/>
              </w:rPr>
            </w:pPr>
            <w:r>
              <w:t>S5</w:t>
            </w:r>
          </w:p>
        </w:tc>
      </w:tr>
      <w:tr w:rsidR="001E41F3" w14:paraId="02826DC1" w14:textId="77777777" w:rsidTr="00547111">
        <w:tc>
          <w:tcPr>
            <w:tcW w:w="1843" w:type="dxa"/>
            <w:tcBorders>
              <w:left w:val="single" w:sz="4" w:space="0" w:color="auto"/>
            </w:tcBorders>
          </w:tcPr>
          <w:p w14:paraId="23DA05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83A53" w14:textId="77777777" w:rsidR="001E41F3" w:rsidRDefault="001E41F3">
            <w:pPr>
              <w:pStyle w:val="CRCoverPage"/>
              <w:spacing w:after="0"/>
              <w:rPr>
                <w:noProof/>
                <w:sz w:val="8"/>
                <w:szCs w:val="8"/>
              </w:rPr>
            </w:pPr>
          </w:p>
        </w:tc>
      </w:tr>
      <w:tr w:rsidR="001E41F3" w14:paraId="6EFC8DE8" w14:textId="77777777" w:rsidTr="00547111">
        <w:tc>
          <w:tcPr>
            <w:tcW w:w="1843" w:type="dxa"/>
            <w:tcBorders>
              <w:left w:val="single" w:sz="4" w:space="0" w:color="auto"/>
            </w:tcBorders>
          </w:tcPr>
          <w:p w14:paraId="60B932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CB5565" w14:textId="77777777"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14:paraId="0297CEA0" w14:textId="77777777" w:rsidR="001E41F3" w:rsidRDefault="001E41F3">
            <w:pPr>
              <w:pStyle w:val="CRCoverPage"/>
              <w:spacing w:after="0"/>
              <w:ind w:right="100"/>
              <w:rPr>
                <w:noProof/>
              </w:rPr>
            </w:pPr>
          </w:p>
        </w:tc>
        <w:tc>
          <w:tcPr>
            <w:tcW w:w="1417" w:type="dxa"/>
            <w:gridSpan w:val="3"/>
            <w:tcBorders>
              <w:left w:val="nil"/>
            </w:tcBorders>
          </w:tcPr>
          <w:p w14:paraId="14DE75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A946B" w14:textId="4A6B601E" w:rsidR="001E41F3" w:rsidRDefault="007B322B" w:rsidP="000116EF">
            <w:pPr>
              <w:pStyle w:val="CRCoverPage"/>
              <w:spacing w:after="0"/>
              <w:rPr>
                <w:noProof/>
              </w:rPr>
            </w:pPr>
            <w:r>
              <w:rPr>
                <w:noProof/>
              </w:rPr>
              <w:t>2019-08-0</w:t>
            </w:r>
            <w:r w:rsidR="000116EF">
              <w:rPr>
                <w:noProof/>
              </w:rPr>
              <w:t>9</w:t>
            </w:r>
          </w:p>
        </w:tc>
      </w:tr>
      <w:tr w:rsidR="001E41F3" w14:paraId="514D9444" w14:textId="77777777" w:rsidTr="00547111">
        <w:tc>
          <w:tcPr>
            <w:tcW w:w="1843" w:type="dxa"/>
            <w:tcBorders>
              <w:left w:val="single" w:sz="4" w:space="0" w:color="auto"/>
            </w:tcBorders>
          </w:tcPr>
          <w:p w14:paraId="69DCF098" w14:textId="77777777" w:rsidR="001E41F3" w:rsidRDefault="001E41F3">
            <w:pPr>
              <w:pStyle w:val="CRCoverPage"/>
              <w:spacing w:after="0"/>
              <w:rPr>
                <w:b/>
                <w:i/>
                <w:noProof/>
                <w:sz w:val="8"/>
                <w:szCs w:val="8"/>
              </w:rPr>
            </w:pPr>
          </w:p>
        </w:tc>
        <w:tc>
          <w:tcPr>
            <w:tcW w:w="1986" w:type="dxa"/>
            <w:gridSpan w:val="4"/>
          </w:tcPr>
          <w:p w14:paraId="5C06E609" w14:textId="77777777" w:rsidR="001E41F3" w:rsidRDefault="001E41F3">
            <w:pPr>
              <w:pStyle w:val="CRCoverPage"/>
              <w:spacing w:after="0"/>
              <w:rPr>
                <w:noProof/>
                <w:sz w:val="8"/>
                <w:szCs w:val="8"/>
              </w:rPr>
            </w:pPr>
          </w:p>
        </w:tc>
        <w:tc>
          <w:tcPr>
            <w:tcW w:w="2267" w:type="dxa"/>
            <w:gridSpan w:val="2"/>
          </w:tcPr>
          <w:p w14:paraId="0FB3D9EA" w14:textId="77777777" w:rsidR="001E41F3" w:rsidRDefault="001E41F3">
            <w:pPr>
              <w:pStyle w:val="CRCoverPage"/>
              <w:spacing w:after="0"/>
              <w:rPr>
                <w:noProof/>
                <w:sz w:val="8"/>
                <w:szCs w:val="8"/>
              </w:rPr>
            </w:pPr>
          </w:p>
        </w:tc>
        <w:tc>
          <w:tcPr>
            <w:tcW w:w="1417" w:type="dxa"/>
            <w:gridSpan w:val="3"/>
          </w:tcPr>
          <w:p w14:paraId="01BB960A" w14:textId="77777777" w:rsidR="001E41F3" w:rsidRDefault="001E41F3">
            <w:pPr>
              <w:pStyle w:val="CRCoverPage"/>
              <w:spacing w:after="0"/>
              <w:rPr>
                <w:noProof/>
                <w:sz w:val="8"/>
                <w:szCs w:val="8"/>
              </w:rPr>
            </w:pPr>
          </w:p>
        </w:tc>
        <w:tc>
          <w:tcPr>
            <w:tcW w:w="2127" w:type="dxa"/>
            <w:tcBorders>
              <w:right w:val="single" w:sz="4" w:space="0" w:color="auto"/>
            </w:tcBorders>
          </w:tcPr>
          <w:p w14:paraId="1477C1AC" w14:textId="77777777" w:rsidR="001E41F3" w:rsidRDefault="001E41F3">
            <w:pPr>
              <w:pStyle w:val="CRCoverPage"/>
              <w:spacing w:after="0"/>
              <w:rPr>
                <w:noProof/>
                <w:sz w:val="8"/>
                <w:szCs w:val="8"/>
              </w:rPr>
            </w:pPr>
          </w:p>
        </w:tc>
      </w:tr>
      <w:tr w:rsidR="001E41F3" w14:paraId="2093DCFD" w14:textId="77777777" w:rsidTr="00547111">
        <w:trPr>
          <w:cantSplit/>
        </w:trPr>
        <w:tc>
          <w:tcPr>
            <w:tcW w:w="1843" w:type="dxa"/>
            <w:tcBorders>
              <w:left w:val="single" w:sz="4" w:space="0" w:color="auto"/>
            </w:tcBorders>
          </w:tcPr>
          <w:p w14:paraId="283DC8B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494641" w14:textId="52E10D17" w:rsidR="001E41F3" w:rsidRDefault="000116EF" w:rsidP="00D24991">
            <w:pPr>
              <w:pStyle w:val="CRCoverPage"/>
              <w:spacing w:after="0"/>
              <w:ind w:left="100" w:right="-609"/>
              <w:rPr>
                <w:b/>
                <w:noProof/>
              </w:rPr>
            </w:pPr>
            <w:r>
              <w:rPr>
                <w:b/>
                <w:noProof/>
              </w:rPr>
              <w:t>A</w:t>
            </w:r>
          </w:p>
        </w:tc>
        <w:tc>
          <w:tcPr>
            <w:tcW w:w="3402" w:type="dxa"/>
            <w:gridSpan w:val="5"/>
            <w:tcBorders>
              <w:left w:val="nil"/>
            </w:tcBorders>
          </w:tcPr>
          <w:p w14:paraId="4719138A" w14:textId="77777777" w:rsidR="001E41F3" w:rsidRDefault="001E41F3">
            <w:pPr>
              <w:pStyle w:val="CRCoverPage"/>
              <w:spacing w:after="0"/>
              <w:rPr>
                <w:noProof/>
              </w:rPr>
            </w:pPr>
          </w:p>
        </w:tc>
        <w:tc>
          <w:tcPr>
            <w:tcW w:w="1417" w:type="dxa"/>
            <w:gridSpan w:val="3"/>
            <w:tcBorders>
              <w:left w:val="nil"/>
            </w:tcBorders>
          </w:tcPr>
          <w:p w14:paraId="280F6C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C23C65" w14:textId="5F481148" w:rsidR="001E41F3" w:rsidRDefault="00E86A08" w:rsidP="000116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0116EF">
              <w:rPr>
                <w:noProof/>
              </w:rPr>
              <w:t>6</w:t>
            </w:r>
            <w:r>
              <w:rPr>
                <w:noProof/>
              </w:rPr>
              <w:fldChar w:fldCharType="end"/>
            </w:r>
          </w:p>
        </w:tc>
      </w:tr>
      <w:tr w:rsidR="001E41F3" w14:paraId="16EDD45F" w14:textId="77777777" w:rsidTr="00547111">
        <w:tc>
          <w:tcPr>
            <w:tcW w:w="1843" w:type="dxa"/>
            <w:tcBorders>
              <w:left w:val="single" w:sz="4" w:space="0" w:color="auto"/>
              <w:bottom w:val="single" w:sz="4" w:space="0" w:color="auto"/>
            </w:tcBorders>
          </w:tcPr>
          <w:p w14:paraId="639197C5" w14:textId="77777777" w:rsidR="001E41F3" w:rsidRDefault="001E41F3">
            <w:pPr>
              <w:pStyle w:val="CRCoverPage"/>
              <w:spacing w:after="0"/>
              <w:rPr>
                <w:b/>
                <w:i/>
                <w:noProof/>
              </w:rPr>
            </w:pPr>
          </w:p>
        </w:tc>
        <w:tc>
          <w:tcPr>
            <w:tcW w:w="4677" w:type="dxa"/>
            <w:gridSpan w:val="8"/>
            <w:tcBorders>
              <w:bottom w:val="single" w:sz="4" w:space="0" w:color="auto"/>
            </w:tcBorders>
          </w:tcPr>
          <w:p w14:paraId="637853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3ED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2F69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87B0C3" w14:textId="77777777" w:rsidTr="00547111">
        <w:tc>
          <w:tcPr>
            <w:tcW w:w="1843" w:type="dxa"/>
          </w:tcPr>
          <w:p w14:paraId="3CF907B2" w14:textId="77777777" w:rsidR="001E41F3" w:rsidRDefault="001E41F3">
            <w:pPr>
              <w:pStyle w:val="CRCoverPage"/>
              <w:spacing w:after="0"/>
              <w:rPr>
                <w:b/>
                <w:i/>
                <w:noProof/>
                <w:sz w:val="8"/>
                <w:szCs w:val="8"/>
              </w:rPr>
            </w:pPr>
          </w:p>
        </w:tc>
        <w:tc>
          <w:tcPr>
            <w:tcW w:w="7797" w:type="dxa"/>
            <w:gridSpan w:val="10"/>
          </w:tcPr>
          <w:p w14:paraId="38A90092" w14:textId="77777777" w:rsidR="001E41F3" w:rsidRDefault="001E41F3">
            <w:pPr>
              <w:pStyle w:val="CRCoverPage"/>
              <w:spacing w:after="0"/>
              <w:rPr>
                <w:noProof/>
                <w:sz w:val="8"/>
                <w:szCs w:val="8"/>
              </w:rPr>
            </w:pPr>
          </w:p>
        </w:tc>
      </w:tr>
      <w:tr w:rsidR="001E41F3" w14:paraId="4E41EAEF" w14:textId="77777777" w:rsidTr="00547111">
        <w:tc>
          <w:tcPr>
            <w:tcW w:w="2694" w:type="dxa"/>
            <w:gridSpan w:val="2"/>
            <w:tcBorders>
              <w:top w:val="single" w:sz="4" w:space="0" w:color="auto"/>
              <w:left w:val="single" w:sz="4" w:space="0" w:color="auto"/>
            </w:tcBorders>
          </w:tcPr>
          <w:p w14:paraId="5E950C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2D493" w14:textId="1F2C9908" w:rsidR="00566C9C" w:rsidRDefault="00BE3047" w:rsidP="00942F75">
            <w:pPr>
              <w:pStyle w:val="CRCoverPage"/>
              <w:spacing w:after="0"/>
              <w:ind w:left="100"/>
              <w:rPr>
                <w:noProof/>
                <w:lang w:eastAsia="zh-CN"/>
              </w:rPr>
            </w:pPr>
            <w:r>
              <w:rPr>
                <w:rFonts w:hint="eastAsia"/>
                <w:noProof/>
                <w:lang w:eastAsia="zh-CN"/>
              </w:rPr>
              <w:t>T</w:t>
            </w:r>
            <w:r>
              <w:rPr>
                <w:noProof/>
                <w:lang w:eastAsia="zh-CN"/>
              </w:rPr>
              <w:t xml:space="preserve">he service context information </w:t>
            </w:r>
            <w:r w:rsidR="00942F75">
              <w:rPr>
                <w:noProof/>
                <w:lang w:eastAsia="zh-CN"/>
              </w:rPr>
              <w:t xml:space="preserve">which </w:t>
            </w:r>
            <w:r w:rsidR="00EE1E8F">
              <w:rPr>
                <w:noProof/>
                <w:lang w:eastAsia="zh-CN"/>
              </w:rPr>
              <w:t xml:space="preserve">can indicate the </w:t>
            </w:r>
            <w:r w:rsidR="00EE1E8F" w:rsidRPr="00EE1E8F">
              <w:rPr>
                <w:noProof/>
                <w:lang w:eastAsia="zh-CN"/>
              </w:rPr>
              <w:t>specific document that applies to the request</w:t>
            </w:r>
            <w:r w:rsidR="00942F75">
              <w:rPr>
                <w:noProof/>
                <w:lang w:eastAsia="zh-CN"/>
              </w:rPr>
              <w:t xml:space="preserve"> should be considered for 5G charging.</w:t>
            </w:r>
          </w:p>
        </w:tc>
      </w:tr>
      <w:tr w:rsidR="001E41F3" w14:paraId="2D50F539" w14:textId="77777777" w:rsidTr="00547111">
        <w:tc>
          <w:tcPr>
            <w:tcW w:w="2694" w:type="dxa"/>
            <w:gridSpan w:val="2"/>
            <w:tcBorders>
              <w:left w:val="single" w:sz="4" w:space="0" w:color="auto"/>
            </w:tcBorders>
          </w:tcPr>
          <w:p w14:paraId="51DE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9C03E" w14:textId="77777777" w:rsidR="001E41F3" w:rsidRDefault="001E41F3">
            <w:pPr>
              <w:pStyle w:val="CRCoverPage"/>
              <w:spacing w:after="0"/>
              <w:rPr>
                <w:noProof/>
                <w:sz w:val="8"/>
                <w:szCs w:val="8"/>
              </w:rPr>
            </w:pPr>
          </w:p>
        </w:tc>
      </w:tr>
      <w:tr w:rsidR="001E41F3" w14:paraId="2F0A790E" w14:textId="77777777" w:rsidTr="00547111">
        <w:tc>
          <w:tcPr>
            <w:tcW w:w="2694" w:type="dxa"/>
            <w:gridSpan w:val="2"/>
            <w:tcBorders>
              <w:left w:val="single" w:sz="4" w:space="0" w:color="auto"/>
            </w:tcBorders>
          </w:tcPr>
          <w:p w14:paraId="15DC58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D73A5" w14:textId="1E52796C" w:rsidR="00FF57CD" w:rsidRDefault="006F08B2">
            <w:pPr>
              <w:pStyle w:val="CRCoverPage"/>
              <w:spacing w:after="0"/>
              <w:ind w:left="100"/>
              <w:rPr>
                <w:noProof/>
                <w:lang w:eastAsia="zh-CN"/>
              </w:rPr>
            </w:pPr>
            <w:r>
              <w:rPr>
                <w:rFonts w:hint="eastAsia"/>
                <w:noProof/>
                <w:lang w:eastAsia="zh-CN"/>
              </w:rPr>
              <w:t>A</w:t>
            </w:r>
            <w:r>
              <w:rPr>
                <w:noProof/>
                <w:lang w:eastAsia="zh-CN"/>
              </w:rPr>
              <w:t xml:space="preserve">dd the service context information in </w:t>
            </w:r>
            <w:r w:rsidR="00E30E63">
              <w:rPr>
                <w:noProof/>
                <w:lang w:eastAsia="zh-CN"/>
              </w:rPr>
              <w:t>charging data request.</w:t>
            </w:r>
          </w:p>
        </w:tc>
      </w:tr>
      <w:tr w:rsidR="001E41F3" w14:paraId="2DDA3D51" w14:textId="77777777" w:rsidTr="00547111">
        <w:tc>
          <w:tcPr>
            <w:tcW w:w="2694" w:type="dxa"/>
            <w:gridSpan w:val="2"/>
            <w:tcBorders>
              <w:left w:val="single" w:sz="4" w:space="0" w:color="auto"/>
            </w:tcBorders>
          </w:tcPr>
          <w:p w14:paraId="3FD2C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5779B" w14:textId="77777777" w:rsidR="001E41F3" w:rsidRDefault="001E41F3">
            <w:pPr>
              <w:pStyle w:val="CRCoverPage"/>
              <w:spacing w:after="0"/>
              <w:rPr>
                <w:noProof/>
                <w:sz w:val="8"/>
                <w:szCs w:val="8"/>
              </w:rPr>
            </w:pPr>
          </w:p>
        </w:tc>
      </w:tr>
      <w:tr w:rsidR="001E41F3" w14:paraId="3CA5E716" w14:textId="77777777" w:rsidTr="00547111">
        <w:tc>
          <w:tcPr>
            <w:tcW w:w="2694" w:type="dxa"/>
            <w:gridSpan w:val="2"/>
            <w:tcBorders>
              <w:left w:val="single" w:sz="4" w:space="0" w:color="auto"/>
              <w:bottom w:val="single" w:sz="4" w:space="0" w:color="auto"/>
            </w:tcBorders>
          </w:tcPr>
          <w:p w14:paraId="286F15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8F4DBB" w14:textId="7E9ED366" w:rsidR="001E41F3" w:rsidRDefault="00BF7A32">
            <w:pPr>
              <w:pStyle w:val="CRCoverPage"/>
              <w:spacing w:after="0"/>
              <w:ind w:left="100"/>
              <w:rPr>
                <w:noProof/>
                <w:lang w:eastAsia="zh-CN"/>
              </w:rPr>
            </w:pPr>
            <w:r>
              <w:rPr>
                <w:rFonts w:hint="eastAsia"/>
                <w:noProof/>
                <w:lang w:eastAsia="zh-CN"/>
              </w:rPr>
              <w:t>T</w:t>
            </w:r>
            <w:r>
              <w:rPr>
                <w:noProof/>
                <w:lang w:eastAsia="zh-CN"/>
              </w:rPr>
              <w:t xml:space="preserve">he charging </w:t>
            </w:r>
            <w:r w:rsidR="00942F75">
              <w:rPr>
                <w:noProof/>
                <w:lang w:eastAsia="zh-CN"/>
              </w:rPr>
              <w:t>information is incomplete.</w:t>
            </w:r>
          </w:p>
        </w:tc>
      </w:tr>
      <w:tr w:rsidR="001E41F3" w14:paraId="7FE6FE31" w14:textId="77777777" w:rsidTr="00547111">
        <w:tc>
          <w:tcPr>
            <w:tcW w:w="2694" w:type="dxa"/>
            <w:gridSpan w:val="2"/>
          </w:tcPr>
          <w:p w14:paraId="439EFCE7" w14:textId="77777777" w:rsidR="001E41F3" w:rsidRDefault="001E41F3">
            <w:pPr>
              <w:pStyle w:val="CRCoverPage"/>
              <w:spacing w:after="0"/>
              <w:rPr>
                <w:b/>
                <w:i/>
                <w:noProof/>
                <w:sz w:val="8"/>
                <w:szCs w:val="8"/>
              </w:rPr>
            </w:pPr>
          </w:p>
        </w:tc>
        <w:tc>
          <w:tcPr>
            <w:tcW w:w="6946" w:type="dxa"/>
            <w:gridSpan w:val="9"/>
          </w:tcPr>
          <w:p w14:paraId="4558EF74" w14:textId="77777777" w:rsidR="001E41F3" w:rsidRDefault="001E41F3">
            <w:pPr>
              <w:pStyle w:val="CRCoverPage"/>
              <w:spacing w:after="0"/>
              <w:rPr>
                <w:noProof/>
                <w:sz w:val="8"/>
                <w:szCs w:val="8"/>
              </w:rPr>
            </w:pPr>
          </w:p>
        </w:tc>
      </w:tr>
      <w:tr w:rsidR="001E41F3" w14:paraId="138530D4" w14:textId="77777777" w:rsidTr="00547111">
        <w:tc>
          <w:tcPr>
            <w:tcW w:w="2694" w:type="dxa"/>
            <w:gridSpan w:val="2"/>
            <w:tcBorders>
              <w:top w:val="single" w:sz="4" w:space="0" w:color="auto"/>
              <w:left w:val="single" w:sz="4" w:space="0" w:color="auto"/>
            </w:tcBorders>
          </w:tcPr>
          <w:p w14:paraId="5BB2A1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6F796" w14:textId="2FE04924" w:rsidR="001E41F3" w:rsidRDefault="00A05EBE" w:rsidP="00A05EBE">
            <w:pPr>
              <w:pStyle w:val="CRCoverPage"/>
              <w:spacing w:after="0"/>
              <w:ind w:left="100"/>
              <w:rPr>
                <w:noProof/>
                <w:lang w:eastAsia="zh-CN"/>
              </w:rPr>
            </w:pPr>
            <w:r>
              <w:rPr>
                <w:noProof/>
                <w:lang w:eastAsia="zh-CN"/>
              </w:rPr>
              <w:t>7</w:t>
            </w:r>
          </w:p>
        </w:tc>
      </w:tr>
      <w:tr w:rsidR="001E41F3" w14:paraId="699CCED3" w14:textId="77777777" w:rsidTr="00547111">
        <w:tc>
          <w:tcPr>
            <w:tcW w:w="2694" w:type="dxa"/>
            <w:gridSpan w:val="2"/>
            <w:tcBorders>
              <w:left w:val="single" w:sz="4" w:space="0" w:color="auto"/>
            </w:tcBorders>
          </w:tcPr>
          <w:p w14:paraId="77AEE7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2FC7C" w14:textId="77777777" w:rsidR="001E41F3" w:rsidRDefault="001E41F3">
            <w:pPr>
              <w:pStyle w:val="CRCoverPage"/>
              <w:spacing w:after="0"/>
              <w:rPr>
                <w:noProof/>
                <w:sz w:val="8"/>
                <w:szCs w:val="8"/>
              </w:rPr>
            </w:pPr>
          </w:p>
        </w:tc>
      </w:tr>
      <w:tr w:rsidR="001E41F3" w14:paraId="10459D99" w14:textId="77777777" w:rsidTr="00547111">
        <w:tc>
          <w:tcPr>
            <w:tcW w:w="2694" w:type="dxa"/>
            <w:gridSpan w:val="2"/>
            <w:tcBorders>
              <w:left w:val="single" w:sz="4" w:space="0" w:color="auto"/>
            </w:tcBorders>
          </w:tcPr>
          <w:p w14:paraId="3FB774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0E8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042CE" w14:textId="77777777" w:rsidR="001E41F3" w:rsidRDefault="001E41F3">
            <w:pPr>
              <w:pStyle w:val="CRCoverPage"/>
              <w:spacing w:after="0"/>
              <w:jc w:val="center"/>
              <w:rPr>
                <w:b/>
                <w:caps/>
                <w:noProof/>
              </w:rPr>
            </w:pPr>
            <w:r>
              <w:rPr>
                <w:b/>
                <w:caps/>
                <w:noProof/>
              </w:rPr>
              <w:t>N</w:t>
            </w:r>
          </w:p>
        </w:tc>
        <w:tc>
          <w:tcPr>
            <w:tcW w:w="2977" w:type="dxa"/>
            <w:gridSpan w:val="4"/>
          </w:tcPr>
          <w:p w14:paraId="5EDFCA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7402B" w14:textId="77777777" w:rsidR="001E41F3" w:rsidRDefault="001E41F3">
            <w:pPr>
              <w:pStyle w:val="CRCoverPage"/>
              <w:spacing w:after="0"/>
              <w:ind w:left="99"/>
              <w:rPr>
                <w:noProof/>
              </w:rPr>
            </w:pPr>
          </w:p>
        </w:tc>
      </w:tr>
      <w:tr w:rsidR="001E41F3" w14:paraId="19D92C26" w14:textId="77777777" w:rsidTr="00547111">
        <w:tc>
          <w:tcPr>
            <w:tcW w:w="2694" w:type="dxa"/>
            <w:gridSpan w:val="2"/>
            <w:tcBorders>
              <w:left w:val="single" w:sz="4" w:space="0" w:color="auto"/>
            </w:tcBorders>
          </w:tcPr>
          <w:p w14:paraId="59BBA03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F44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E2F5FA" w14:textId="77777777" w:rsidR="001E41F3" w:rsidRDefault="006366AB">
            <w:pPr>
              <w:pStyle w:val="CRCoverPage"/>
              <w:spacing w:after="0"/>
              <w:jc w:val="center"/>
              <w:rPr>
                <w:b/>
                <w:caps/>
                <w:noProof/>
              </w:rPr>
            </w:pPr>
            <w:r>
              <w:rPr>
                <w:b/>
                <w:caps/>
                <w:noProof/>
              </w:rPr>
              <w:t>X</w:t>
            </w:r>
          </w:p>
        </w:tc>
        <w:tc>
          <w:tcPr>
            <w:tcW w:w="2977" w:type="dxa"/>
            <w:gridSpan w:val="4"/>
          </w:tcPr>
          <w:p w14:paraId="62033B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7F89B" w14:textId="77777777" w:rsidR="001E41F3" w:rsidRDefault="00145D43">
            <w:pPr>
              <w:pStyle w:val="CRCoverPage"/>
              <w:spacing w:after="0"/>
              <w:ind w:left="99"/>
              <w:rPr>
                <w:noProof/>
              </w:rPr>
            </w:pPr>
            <w:r>
              <w:rPr>
                <w:noProof/>
              </w:rPr>
              <w:t xml:space="preserve">TS/TR ... CR ... </w:t>
            </w:r>
          </w:p>
        </w:tc>
      </w:tr>
      <w:tr w:rsidR="001E41F3" w14:paraId="5DA537F4" w14:textId="77777777" w:rsidTr="00547111">
        <w:tc>
          <w:tcPr>
            <w:tcW w:w="2694" w:type="dxa"/>
            <w:gridSpan w:val="2"/>
            <w:tcBorders>
              <w:left w:val="single" w:sz="4" w:space="0" w:color="auto"/>
            </w:tcBorders>
          </w:tcPr>
          <w:p w14:paraId="3B7F7F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44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AC858" w14:textId="77777777" w:rsidR="001E41F3" w:rsidRDefault="006366AB">
            <w:pPr>
              <w:pStyle w:val="CRCoverPage"/>
              <w:spacing w:after="0"/>
              <w:jc w:val="center"/>
              <w:rPr>
                <w:b/>
                <w:caps/>
                <w:noProof/>
              </w:rPr>
            </w:pPr>
            <w:r>
              <w:rPr>
                <w:b/>
                <w:caps/>
                <w:noProof/>
              </w:rPr>
              <w:t>X</w:t>
            </w:r>
          </w:p>
        </w:tc>
        <w:tc>
          <w:tcPr>
            <w:tcW w:w="2977" w:type="dxa"/>
            <w:gridSpan w:val="4"/>
          </w:tcPr>
          <w:p w14:paraId="4324A3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A9BC2F" w14:textId="77777777" w:rsidR="001E41F3" w:rsidRDefault="00145D43">
            <w:pPr>
              <w:pStyle w:val="CRCoverPage"/>
              <w:spacing w:after="0"/>
              <w:ind w:left="99"/>
              <w:rPr>
                <w:noProof/>
              </w:rPr>
            </w:pPr>
            <w:r>
              <w:rPr>
                <w:noProof/>
              </w:rPr>
              <w:t xml:space="preserve">TS/TR ... CR ... </w:t>
            </w:r>
          </w:p>
        </w:tc>
      </w:tr>
      <w:tr w:rsidR="001E41F3" w14:paraId="6449C098" w14:textId="77777777" w:rsidTr="00547111">
        <w:tc>
          <w:tcPr>
            <w:tcW w:w="2694" w:type="dxa"/>
            <w:gridSpan w:val="2"/>
            <w:tcBorders>
              <w:left w:val="single" w:sz="4" w:space="0" w:color="auto"/>
            </w:tcBorders>
          </w:tcPr>
          <w:p w14:paraId="26608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187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7DD20" w14:textId="77777777" w:rsidR="001E41F3" w:rsidRDefault="006366AB">
            <w:pPr>
              <w:pStyle w:val="CRCoverPage"/>
              <w:spacing w:after="0"/>
              <w:jc w:val="center"/>
              <w:rPr>
                <w:b/>
                <w:caps/>
                <w:noProof/>
              </w:rPr>
            </w:pPr>
            <w:r>
              <w:rPr>
                <w:b/>
                <w:caps/>
                <w:noProof/>
              </w:rPr>
              <w:t>X</w:t>
            </w:r>
          </w:p>
        </w:tc>
        <w:tc>
          <w:tcPr>
            <w:tcW w:w="2977" w:type="dxa"/>
            <w:gridSpan w:val="4"/>
          </w:tcPr>
          <w:p w14:paraId="7F7AC8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F7E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BE71B3" w14:textId="77777777" w:rsidTr="00547111">
        <w:tc>
          <w:tcPr>
            <w:tcW w:w="2694" w:type="dxa"/>
            <w:gridSpan w:val="2"/>
            <w:tcBorders>
              <w:left w:val="single" w:sz="4" w:space="0" w:color="auto"/>
            </w:tcBorders>
          </w:tcPr>
          <w:p w14:paraId="7C6E8565" w14:textId="77777777" w:rsidR="001E41F3" w:rsidRDefault="001E41F3">
            <w:pPr>
              <w:pStyle w:val="CRCoverPage"/>
              <w:spacing w:after="0"/>
              <w:rPr>
                <w:b/>
                <w:i/>
                <w:noProof/>
              </w:rPr>
            </w:pPr>
          </w:p>
        </w:tc>
        <w:tc>
          <w:tcPr>
            <w:tcW w:w="6946" w:type="dxa"/>
            <w:gridSpan w:val="9"/>
            <w:tcBorders>
              <w:right w:val="single" w:sz="4" w:space="0" w:color="auto"/>
            </w:tcBorders>
          </w:tcPr>
          <w:p w14:paraId="37006F66" w14:textId="77777777" w:rsidR="001E41F3" w:rsidRDefault="001E41F3">
            <w:pPr>
              <w:pStyle w:val="CRCoverPage"/>
              <w:spacing w:after="0"/>
              <w:rPr>
                <w:noProof/>
              </w:rPr>
            </w:pPr>
          </w:p>
        </w:tc>
      </w:tr>
      <w:tr w:rsidR="001E41F3" w14:paraId="130DE5CC" w14:textId="77777777" w:rsidTr="00547111">
        <w:tc>
          <w:tcPr>
            <w:tcW w:w="2694" w:type="dxa"/>
            <w:gridSpan w:val="2"/>
            <w:tcBorders>
              <w:left w:val="single" w:sz="4" w:space="0" w:color="auto"/>
              <w:bottom w:val="single" w:sz="4" w:space="0" w:color="auto"/>
            </w:tcBorders>
          </w:tcPr>
          <w:p w14:paraId="731CAB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DD04CD" w14:textId="77777777" w:rsidR="001E41F3" w:rsidRDefault="001E41F3">
            <w:pPr>
              <w:pStyle w:val="CRCoverPage"/>
              <w:spacing w:after="0"/>
              <w:ind w:left="100"/>
              <w:rPr>
                <w:noProof/>
              </w:rPr>
            </w:pPr>
          </w:p>
        </w:tc>
      </w:tr>
    </w:tbl>
    <w:p w14:paraId="173574DD" w14:textId="77777777" w:rsidR="001E41F3" w:rsidRDefault="001E41F3">
      <w:pPr>
        <w:pStyle w:val="CRCoverPage"/>
        <w:spacing w:after="0"/>
        <w:rPr>
          <w:noProof/>
          <w:sz w:val="8"/>
          <w:szCs w:val="8"/>
        </w:rPr>
      </w:pPr>
    </w:p>
    <w:p w14:paraId="78D10D23" w14:textId="74E86330" w:rsidR="00136A57" w:rsidRDefault="00136A57">
      <w:pPr>
        <w:spacing w:after="0"/>
        <w:rPr>
          <w:noProof/>
        </w:rPr>
      </w:pPr>
      <w:r>
        <w:rPr>
          <w:noProof/>
        </w:rPr>
        <w:br w:type="page"/>
      </w:r>
    </w:p>
    <w:p w14:paraId="12320BDF"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14:paraId="08A48805"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F1E32A" w14:textId="77777777"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14:paraId="33530F63" w14:textId="77777777" w:rsidR="00346C13" w:rsidRPr="005323D3" w:rsidRDefault="00346C13" w:rsidP="00346C13">
      <w:pPr>
        <w:pStyle w:val="1"/>
      </w:pPr>
      <w:bookmarkStart w:id="3" w:name="_Toc10801706"/>
      <w:bookmarkStart w:id="4" w:name="_Toc10800512"/>
      <w:r>
        <w:t>7</w:t>
      </w:r>
      <w:r>
        <w:tab/>
        <w:t>Message contents</w:t>
      </w:r>
      <w:bookmarkEnd w:id="3"/>
    </w:p>
    <w:p w14:paraId="148205BC" w14:textId="77777777" w:rsidR="00346C13" w:rsidRDefault="00346C13" w:rsidP="00346C13">
      <w:pPr>
        <w:keepNext/>
      </w:pPr>
      <w:r>
        <w:t>Converged charging is performed by NF (CTF) consuming service operations exposed by CHF, achieved using Charging Data Request and Charging Data Response.</w:t>
      </w:r>
    </w:p>
    <w:p w14:paraId="5B22BCAF" w14:textId="77777777" w:rsidR="00346C13" w:rsidRDefault="00346C13" w:rsidP="00346C13">
      <w:pPr>
        <w:keepNext/>
      </w:pPr>
      <w:r>
        <w:t xml:space="preserve">The information structure used for these services operations is composed of two parts: </w:t>
      </w:r>
    </w:p>
    <w:p w14:paraId="5EAD790A" w14:textId="77777777" w:rsidR="00346C13" w:rsidRDefault="00346C13" w:rsidP="00346C13">
      <w:pPr>
        <w:pStyle w:val="B1"/>
      </w:pPr>
      <w:r>
        <w:t>-</w:t>
      </w:r>
      <w:r>
        <w:tab/>
        <w:t>Common structures specified in the present document.</w:t>
      </w:r>
    </w:p>
    <w:p w14:paraId="40094AF3" w14:textId="77777777" w:rsidR="00346C13" w:rsidRDefault="00346C13" w:rsidP="00346C13">
      <w:pPr>
        <w:pStyle w:val="B1"/>
      </w:pPr>
      <w:r>
        <w:t>-</w:t>
      </w:r>
      <w:r>
        <w:tab/>
        <w:t xml:space="preserve">NF (CTF) consumer specific structures specified in the middle tier TSs.  </w:t>
      </w:r>
    </w:p>
    <w:p w14:paraId="3F8D2FB5" w14:textId="77777777" w:rsidR="00346C13" w:rsidRDefault="00346C13" w:rsidP="00346C13">
      <w:r>
        <w:t xml:space="preserve">Table 7.1 describes the data structure which is common to operations in request semantics. </w:t>
      </w:r>
    </w:p>
    <w:p w14:paraId="266C0E05" w14:textId="77777777" w:rsidR="00346C13" w:rsidRDefault="00346C13" w:rsidP="00346C13"/>
    <w:p w14:paraId="1A629270" w14:textId="77777777" w:rsidR="00346C13" w:rsidRDefault="00346C13" w:rsidP="00346C13">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46C13" w:rsidRPr="00424394" w14:paraId="4F8A34F2" w14:textId="77777777" w:rsidTr="00DE47B6">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2988424" w14:textId="77777777" w:rsidR="00346C13" w:rsidRPr="00424394" w:rsidRDefault="00346C13" w:rsidP="00DE47B6">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0122E6C"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148BBACE"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46C13" w:rsidRPr="00424394" w14:paraId="1632E7E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41E0607" w14:textId="77777777" w:rsidR="00346C13" w:rsidRPr="002F3ED2" w:rsidRDefault="00346C13" w:rsidP="00DE47B6">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ED9F36B" w14:textId="77777777" w:rsidR="00346C13" w:rsidRPr="002F3ED2" w:rsidRDefault="00346C13" w:rsidP="00DE47B6">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A5BFE2D" w14:textId="77777777" w:rsidR="00346C13" w:rsidRPr="002F3ED2" w:rsidRDefault="00346C13" w:rsidP="00DE47B6">
            <w:pPr>
              <w:pStyle w:val="TAL"/>
              <w:rPr>
                <w:lang w:bidi="ar-IQ"/>
              </w:rPr>
            </w:pPr>
            <w:r>
              <w:rPr>
                <w:rFonts w:cs="Arial"/>
                <w:noProof/>
              </w:rPr>
              <w:t>This field identifies the charging session.</w:t>
            </w:r>
          </w:p>
        </w:tc>
      </w:tr>
      <w:tr w:rsidR="00346C13" w:rsidRPr="00424394" w14:paraId="72EE61D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9F8584C" w14:textId="77777777" w:rsidR="00346C13" w:rsidRPr="002F3ED2" w:rsidRDefault="00346C13" w:rsidP="00DE47B6">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0760365A" w14:textId="77777777" w:rsidR="00346C13" w:rsidRPr="002F3ED2" w:rsidRDefault="00346C13" w:rsidP="00DE47B6">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1111CCE7" w14:textId="77777777" w:rsidR="00346C13" w:rsidRPr="002F3ED2" w:rsidRDefault="00346C13" w:rsidP="00DE47B6">
            <w:pPr>
              <w:pStyle w:val="TAL"/>
              <w:rPr>
                <w:lang w:bidi="ar-IQ"/>
              </w:rPr>
            </w:pPr>
            <w:r>
              <w:rPr>
                <w:rFonts w:cs="Arial"/>
              </w:rPr>
              <w:t>This field contains the identification of the subscriber that uses the requested service.</w:t>
            </w:r>
          </w:p>
        </w:tc>
      </w:tr>
      <w:tr w:rsidR="00346C13" w:rsidRPr="00424394" w14:paraId="3D5DB25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E2CE148" w14:textId="77777777" w:rsidR="00346C13" w:rsidRPr="002F3ED2" w:rsidRDefault="00346C13" w:rsidP="00DE47B6">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5ACB4F03" w14:textId="77777777" w:rsidR="00346C13" w:rsidRPr="002F3ED2" w:rsidRDefault="00346C13" w:rsidP="00DE47B6">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4A30759" w14:textId="77777777" w:rsidR="00346C13" w:rsidRPr="002F3ED2" w:rsidRDefault="00346C13" w:rsidP="00DE47B6">
            <w:pPr>
              <w:pStyle w:val="TAL"/>
              <w:rPr>
                <w:lang w:bidi="ar-IQ"/>
              </w:rPr>
            </w:pPr>
            <w:r>
              <w:rPr>
                <w:rFonts w:cs="Arial"/>
              </w:rPr>
              <w:t>This is a grouped field which contains a set of information identifying the NF consumer of the charging service.</w:t>
            </w:r>
          </w:p>
        </w:tc>
      </w:tr>
      <w:tr w:rsidR="00346C13" w:rsidRPr="00362DF1" w14:paraId="7D858C13" w14:textId="77777777" w:rsidTr="00DE47B6">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4E8F27EB" w14:textId="77777777" w:rsidR="00346C13" w:rsidRPr="00F26B94" w:rsidRDefault="00346C13" w:rsidP="00DE47B6">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64FB2F52" w14:textId="77777777" w:rsidR="00346C13" w:rsidRPr="0081445A" w:rsidRDefault="00346C13" w:rsidP="00DE47B6">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13534B89" w14:textId="77777777" w:rsidR="00346C13" w:rsidRPr="009160E5" w:rsidRDefault="00346C13" w:rsidP="00DE47B6">
            <w:pPr>
              <w:pStyle w:val="TAL"/>
              <w:rPr>
                <w:lang w:bidi="ar-IQ"/>
              </w:rPr>
            </w:pPr>
            <w:r>
              <w:rPr>
                <w:lang w:eastAsia="zh-CN"/>
              </w:rPr>
              <w:t xml:space="preserve">This field contains the function of the node. </w:t>
            </w:r>
          </w:p>
        </w:tc>
      </w:tr>
      <w:tr w:rsidR="00346C13" w:rsidRPr="00424394" w14:paraId="4764AEF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75BB5C8" w14:textId="77777777" w:rsidR="00346C13" w:rsidRPr="002F3ED2" w:rsidRDefault="00346C13" w:rsidP="00DE47B6">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64597D51"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8296716" w14:textId="77777777" w:rsidR="00346C13" w:rsidRPr="002F3ED2" w:rsidRDefault="00346C13" w:rsidP="00DE47B6">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346C13" w:rsidRPr="00424394" w14:paraId="456951C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C98990F" w14:textId="77777777" w:rsidR="00346C13" w:rsidRPr="002F3ED2" w:rsidRDefault="00346C13" w:rsidP="00DE47B6">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0534CD2A"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5AF6959" w14:textId="77777777" w:rsidR="00346C13" w:rsidRPr="002F3ED2" w:rsidRDefault="00346C13" w:rsidP="00DE47B6">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346C13" w:rsidRPr="00424394" w14:paraId="5DD1B00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473F079" w14:textId="77777777" w:rsidR="00346C13" w:rsidRPr="002F3ED2" w:rsidRDefault="00346C13" w:rsidP="00DE47B6">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1EDD4B58" w14:textId="77777777" w:rsidR="00346C13" w:rsidRPr="002F3ED2" w:rsidRDefault="00346C13" w:rsidP="00DE47B6">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AA02C56" w14:textId="77777777" w:rsidR="00346C13" w:rsidRPr="002F3ED2" w:rsidRDefault="00346C13" w:rsidP="00DE47B6">
            <w:pPr>
              <w:pStyle w:val="TAL"/>
              <w:rPr>
                <w:lang w:bidi="ar-IQ"/>
              </w:rPr>
            </w:pPr>
            <w:r>
              <w:t xml:space="preserve">This field holds the PLMN ID of the network the </w:t>
            </w:r>
            <w:r>
              <w:rPr>
                <w:rFonts w:cs="Arial"/>
              </w:rPr>
              <w:t xml:space="preserve">NF consumer </w:t>
            </w:r>
            <w:r>
              <w:t>belongs to.</w:t>
            </w:r>
          </w:p>
        </w:tc>
      </w:tr>
      <w:tr w:rsidR="00346C13" w:rsidRPr="00424394" w14:paraId="1D1E1032"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05A5BF3" w14:textId="77777777" w:rsidR="00346C13" w:rsidRPr="002F3ED2" w:rsidRDefault="00346C13" w:rsidP="00DE47B6">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35865298" w14:textId="77777777" w:rsidR="00346C13" w:rsidRPr="002F3ED2" w:rsidRDefault="00346C13" w:rsidP="00DE47B6">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7D1B5879" w14:textId="77777777" w:rsidR="00346C13" w:rsidRPr="002F3ED2" w:rsidRDefault="00346C13" w:rsidP="00DE47B6">
            <w:pPr>
              <w:pStyle w:val="TAL"/>
              <w:rPr>
                <w:lang w:bidi="ar-IQ"/>
              </w:rPr>
            </w:pPr>
            <w:r>
              <w:t>This field holds</w:t>
            </w:r>
            <w:r>
              <w:rPr>
                <w:lang w:bidi="ar-IQ"/>
              </w:rPr>
              <w:t xml:space="preserve"> </w:t>
            </w:r>
            <w:r>
              <w:t>the timestamp of the charging service invocation by the NF consumer</w:t>
            </w:r>
          </w:p>
        </w:tc>
      </w:tr>
      <w:tr w:rsidR="00346C13" w:rsidRPr="00424394" w14:paraId="4916E59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6019EB" w14:textId="77777777" w:rsidR="00346C13" w:rsidRPr="002F3ED2" w:rsidRDefault="00346C13" w:rsidP="00DE47B6">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2CF1858" w14:textId="77777777" w:rsidR="00346C13" w:rsidRPr="002F3ED2" w:rsidRDefault="00346C13" w:rsidP="00DE47B6">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0DE5EF38" w14:textId="77777777" w:rsidR="00346C13" w:rsidRPr="002F3ED2" w:rsidRDefault="00346C13" w:rsidP="00DE47B6">
            <w:pPr>
              <w:pStyle w:val="TAL"/>
            </w:pPr>
            <w:r>
              <w:rPr>
                <w:rFonts w:cs="Arial"/>
              </w:rPr>
              <w:t xml:space="preserve">This field contains the sequence number of the charging service invocation </w:t>
            </w:r>
            <w:r>
              <w:t>by the NF consumer</w:t>
            </w:r>
            <w:r>
              <w:rPr>
                <w:rFonts w:cs="Arial"/>
              </w:rPr>
              <w:t>.</w:t>
            </w:r>
          </w:p>
        </w:tc>
      </w:tr>
      <w:tr w:rsidR="00346C13" w:rsidRPr="00424394" w14:paraId="27C99E5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E721504" w14:textId="77777777" w:rsidR="00346C13" w:rsidRPr="002F3ED2" w:rsidRDefault="00346C13" w:rsidP="00DE47B6">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499D0169" w14:textId="77777777" w:rsidR="00346C13" w:rsidRPr="002F3ED2" w:rsidRDefault="00346C13" w:rsidP="00DE47B6">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74BF383" w14:textId="77777777" w:rsidR="00346C13" w:rsidRDefault="00346C13" w:rsidP="00DE47B6">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346C13" w:rsidRPr="00424394" w14:paraId="2333AC8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CCB45F7" w14:textId="77777777" w:rsidR="00346C13" w:rsidRPr="002F3ED2" w:rsidRDefault="00346C13" w:rsidP="00DE47B6">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1D480BF2" w14:textId="77777777" w:rsidR="00346C13" w:rsidRPr="002F3ED2" w:rsidRDefault="00346C13" w:rsidP="00DE47B6">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FFEF616" w14:textId="77777777" w:rsidR="00346C13" w:rsidRDefault="00346C13" w:rsidP="00DE47B6">
            <w:pPr>
              <w:pStyle w:val="TAL"/>
              <w:rPr>
                <w:rFonts w:cs="Arial"/>
              </w:rPr>
            </w:pPr>
            <w:r>
              <w:rPr>
                <w:rFonts w:cs="Arial"/>
              </w:rPr>
              <w:t>This field indicates, if included, that this is a one-time event and that there will be no update or termination.</w:t>
            </w:r>
          </w:p>
        </w:tc>
      </w:tr>
      <w:tr w:rsidR="00346C13" w:rsidRPr="00424394" w14:paraId="0A4F147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06E2DFB" w14:textId="77777777" w:rsidR="00346C13" w:rsidRPr="002F3ED2" w:rsidRDefault="00346C13" w:rsidP="00DE47B6">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6DE6AA7B" w14:textId="77777777" w:rsidR="00346C13" w:rsidRPr="002F3ED2" w:rsidRDefault="00346C13" w:rsidP="00DE47B6">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452728A5" w14:textId="77777777" w:rsidR="00346C13" w:rsidRPr="002F3ED2" w:rsidRDefault="00346C13" w:rsidP="00DE47B6">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346C13" w:rsidRPr="00424394" w14:paraId="0E01DEEE" w14:textId="77777777" w:rsidTr="00DE47B6">
        <w:trPr>
          <w:cantSplit/>
          <w:jc w:val="center"/>
          <w:ins w:id="5" w:author="Huawei" w:date="2019-08-09T08:55:00Z"/>
        </w:trPr>
        <w:tc>
          <w:tcPr>
            <w:tcW w:w="2830" w:type="dxa"/>
            <w:tcBorders>
              <w:top w:val="single" w:sz="6" w:space="0" w:color="auto"/>
              <w:left w:val="single" w:sz="6" w:space="0" w:color="auto"/>
              <w:bottom w:val="single" w:sz="6" w:space="0" w:color="auto"/>
              <w:right w:val="single" w:sz="6" w:space="0" w:color="auto"/>
            </w:tcBorders>
          </w:tcPr>
          <w:p w14:paraId="3184C9F3" w14:textId="416B3B38" w:rsidR="00346C13" w:rsidRDefault="00346C13" w:rsidP="00346C13">
            <w:pPr>
              <w:pStyle w:val="TAL"/>
              <w:rPr>
                <w:ins w:id="6" w:author="Huawei" w:date="2019-08-09T08:55:00Z"/>
              </w:rPr>
            </w:pPr>
            <w:ins w:id="7" w:author="Huawei" w:date="2019-08-09T08:55:00Z">
              <w:r>
                <w:rPr>
                  <w:noProof/>
                </w:rPr>
                <w:t>Service Context Information</w:t>
              </w:r>
            </w:ins>
          </w:p>
        </w:tc>
        <w:tc>
          <w:tcPr>
            <w:tcW w:w="993" w:type="dxa"/>
            <w:tcBorders>
              <w:top w:val="single" w:sz="6" w:space="0" w:color="auto"/>
              <w:left w:val="single" w:sz="6" w:space="0" w:color="auto"/>
              <w:bottom w:val="single" w:sz="6" w:space="0" w:color="auto"/>
              <w:right w:val="single" w:sz="6" w:space="0" w:color="auto"/>
            </w:tcBorders>
          </w:tcPr>
          <w:p w14:paraId="4E4446B8" w14:textId="49CBA6F7" w:rsidR="00346C13" w:rsidRPr="002F3ED2" w:rsidRDefault="00346C13" w:rsidP="00346C13">
            <w:pPr>
              <w:pStyle w:val="TAL"/>
              <w:jc w:val="center"/>
              <w:rPr>
                <w:ins w:id="8" w:author="Huawei" w:date="2019-08-09T08:55:00Z"/>
                <w:szCs w:val="18"/>
                <w:lang w:bidi="ar-IQ"/>
              </w:rPr>
            </w:pPr>
            <w:ins w:id="9" w:author="Huawei" w:date="2019-08-09T08:55:00Z">
              <w:r w:rsidRPr="002F3ED2">
                <w:rPr>
                  <w:szCs w:val="18"/>
                  <w:lang w:bidi="ar-IQ"/>
                </w:rPr>
                <w:t>M</w:t>
              </w:r>
            </w:ins>
          </w:p>
        </w:tc>
        <w:tc>
          <w:tcPr>
            <w:tcW w:w="4958" w:type="dxa"/>
            <w:tcBorders>
              <w:top w:val="single" w:sz="6" w:space="0" w:color="auto"/>
              <w:left w:val="single" w:sz="6" w:space="0" w:color="auto"/>
              <w:bottom w:val="single" w:sz="6" w:space="0" w:color="auto"/>
              <w:right w:val="single" w:sz="6" w:space="0" w:color="auto"/>
            </w:tcBorders>
          </w:tcPr>
          <w:p w14:paraId="2C59D9B6" w14:textId="24D1207B" w:rsidR="00346C13" w:rsidRDefault="00346C13" w:rsidP="00346C13">
            <w:pPr>
              <w:pStyle w:val="TAL"/>
              <w:rPr>
                <w:ins w:id="10" w:author="Huawei" w:date="2019-08-09T08:55:00Z"/>
                <w:rFonts w:cs="Arial"/>
                <w:noProof/>
              </w:rPr>
            </w:pPr>
            <w:ins w:id="11" w:author="Huawei" w:date="2019-08-09T08:55:00Z">
              <w:r>
                <w:t>This field identifies</w:t>
              </w:r>
              <w:r>
                <w:rPr>
                  <w:noProof/>
                </w:rPr>
                <w:t xml:space="preserve"> service specific document that applies to the request.</w:t>
              </w:r>
            </w:ins>
          </w:p>
        </w:tc>
      </w:tr>
      <w:tr w:rsidR="00346C13" w:rsidRPr="00362DF1" w14:paraId="728502D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6CFE601" w14:textId="77777777" w:rsidR="00346C13" w:rsidRPr="000C14A6" w:rsidRDefault="00346C13" w:rsidP="00DE47B6">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40B77B9F" w14:textId="77777777" w:rsidR="00346C13" w:rsidRPr="000C14A6" w:rsidRDefault="00346C13" w:rsidP="00DE47B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5A0E52A2" w14:textId="77777777" w:rsidR="00346C13" w:rsidRPr="000C14A6" w:rsidRDefault="00346C13" w:rsidP="00DE47B6">
            <w:pPr>
              <w:pStyle w:val="TAL"/>
              <w:rPr>
                <w:lang w:eastAsia="zh-CN" w:bidi="ar-IQ"/>
              </w:rPr>
            </w:pPr>
            <w:r>
              <w:t>This field identifies the event(s) triggering the request and is common to all Multiple Unit Usage occurrences.</w:t>
            </w:r>
          </w:p>
        </w:tc>
      </w:tr>
      <w:tr w:rsidR="00346C13" w:rsidRPr="00424394" w14:paraId="3636E4E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C9F054" w14:textId="77777777" w:rsidR="00346C13" w:rsidRPr="002F3ED2" w:rsidRDefault="00346C13" w:rsidP="00DE47B6">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2515AFA4" w14:textId="77777777" w:rsidR="00346C13" w:rsidRPr="002F3ED2" w:rsidRDefault="00346C13" w:rsidP="00DE47B6">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BFFFA6C" w14:textId="77777777" w:rsidR="00346C13" w:rsidRPr="002F3ED2" w:rsidRDefault="00346C13" w:rsidP="00DE47B6">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346C13" w:rsidRPr="00362DF1" w14:paraId="0D70038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2F7C8A1" w14:textId="77777777" w:rsidR="00346C13" w:rsidRPr="0081445A" w:rsidRDefault="00346C13" w:rsidP="00DE47B6">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26D8C578" w14:textId="77777777" w:rsidR="00346C13" w:rsidRPr="009160E5" w:rsidRDefault="00346C13" w:rsidP="00DE47B6">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51C6588" w14:textId="77777777" w:rsidR="00346C13" w:rsidRPr="005D12DE" w:rsidRDefault="00346C13" w:rsidP="00DE47B6">
            <w:pPr>
              <w:pStyle w:val="TAL"/>
            </w:pPr>
            <w:r>
              <w:t>This field holds the identifier of a rating group.</w:t>
            </w:r>
          </w:p>
        </w:tc>
      </w:tr>
      <w:tr w:rsidR="00346C13" w:rsidRPr="00362DF1" w14:paraId="3D872AF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D44F657" w14:textId="77777777" w:rsidR="00346C13" w:rsidRPr="0081445A" w:rsidRDefault="00346C13" w:rsidP="00DE47B6">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79AB3155" w14:textId="77777777" w:rsidR="00346C13" w:rsidRPr="009160E5" w:rsidRDefault="00346C13" w:rsidP="00DE47B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37907FE4" w14:textId="77777777" w:rsidR="00346C13" w:rsidRPr="005D12DE" w:rsidRDefault="00346C13" w:rsidP="00DE47B6">
            <w:pPr>
              <w:pStyle w:val="TAL"/>
            </w:pPr>
            <w:r>
              <w:rPr>
                <w:rFonts w:eastAsia="MS Mincho"/>
              </w:rPr>
              <w:t>This field indicates, if included, that quota management is required. It may additionally contain the amount of requested service units for a particular category.</w:t>
            </w:r>
          </w:p>
        </w:tc>
      </w:tr>
      <w:tr w:rsidR="00346C13" w:rsidRPr="00362DF1" w14:paraId="3326828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588171B" w14:textId="77777777" w:rsidR="00346C13" w:rsidRPr="0081445A"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50EB2453"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7DD62DC" w14:textId="77777777" w:rsidR="00346C13" w:rsidRDefault="00346C13" w:rsidP="00DE47B6">
            <w:pPr>
              <w:pStyle w:val="TAL"/>
              <w:rPr>
                <w:rFonts w:eastAsia="MS Mincho"/>
              </w:rPr>
            </w:pPr>
            <w:r>
              <w:t>This field holds the amount of requested time.</w:t>
            </w:r>
          </w:p>
        </w:tc>
      </w:tr>
      <w:tr w:rsidR="00346C13" w:rsidRPr="00362DF1" w14:paraId="58ED7E12"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6AC232" w14:textId="77777777" w:rsidR="00346C13" w:rsidRPr="0081445A"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05A8DEBF"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A75EC0D" w14:textId="77777777" w:rsidR="00346C13" w:rsidRDefault="00346C13" w:rsidP="00DE47B6">
            <w:pPr>
              <w:pStyle w:val="TAL"/>
              <w:rPr>
                <w:rFonts w:eastAsia="MS Mincho"/>
              </w:rPr>
            </w:pPr>
            <w:r>
              <w:t>This field holds the amount of requested volume in both uplink and downlink directions.</w:t>
            </w:r>
          </w:p>
        </w:tc>
      </w:tr>
      <w:tr w:rsidR="00346C13" w:rsidRPr="00362DF1" w14:paraId="063CF49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A0A6017" w14:textId="77777777" w:rsidR="00346C13" w:rsidRPr="0081445A"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6B152D3E"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6758A07" w14:textId="77777777" w:rsidR="00346C13" w:rsidRDefault="00346C13" w:rsidP="00DE47B6">
            <w:pPr>
              <w:pStyle w:val="TAL"/>
              <w:rPr>
                <w:rFonts w:eastAsia="MS Mincho"/>
              </w:rPr>
            </w:pPr>
            <w:r>
              <w:t>This field holds the amount of requested volume in uplink direction.</w:t>
            </w:r>
          </w:p>
        </w:tc>
      </w:tr>
      <w:tr w:rsidR="00346C13" w:rsidRPr="00362DF1" w14:paraId="5DEC5B2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B808B6A" w14:textId="77777777" w:rsidR="00346C13" w:rsidRPr="0081445A"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D7148AF"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DFE400F" w14:textId="77777777" w:rsidR="00346C13" w:rsidRDefault="00346C13" w:rsidP="00DE47B6">
            <w:pPr>
              <w:pStyle w:val="TAL"/>
              <w:rPr>
                <w:rFonts w:eastAsia="MS Mincho"/>
              </w:rPr>
            </w:pPr>
            <w:r>
              <w:t>This field holds the amount of requested volume in downlink direction.</w:t>
            </w:r>
          </w:p>
        </w:tc>
      </w:tr>
      <w:tr w:rsidR="00346C13" w:rsidRPr="00362DF1" w14:paraId="4A2B025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F721A52" w14:textId="77777777" w:rsidR="00346C13" w:rsidRPr="0081445A" w:rsidRDefault="00346C13" w:rsidP="00DE47B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6768A13D" w14:textId="77777777" w:rsidR="00346C13" w:rsidRPr="009160E5" w:rsidRDefault="00346C13" w:rsidP="00DE47B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33FE9F1E" w14:textId="77777777" w:rsidR="00346C13" w:rsidRDefault="00346C13" w:rsidP="00DE47B6">
            <w:pPr>
              <w:pStyle w:val="TAL"/>
              <w:rPr>
                <w:rFonts w:eastAsia="MS Mincho"/>
              </w:rPr>
            </w:pPr>
            <w:r>
              <w:t>This field holds the amount of requested service specific units.</w:t>
            </w:r>
          </w:p>
        </w:tc>
      </w:tr>
      <w:tr w:rsidR="00346C13" w:rsidRPr="00362DF1" w14:paraId="4CD78CA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6F057F2C" w14:textId="77777777" w:rsidR="00346C13" w:rsidRPr="00CB2621" w:rsidRDefault="00346C13" w:rsidP="00DE47B6">
            <w:pPr>
              <w:pStyle w:val="TAL"/>
              <w:ind w:left="284"/>
              <w:rPr>
                <w:lang w:val="fr-FR" w:eastAsia="zh-CN"/>
              </w:rPr>
            </w:pPr>
            <w:r w:rsidRPr="0081445A">
              <w:rPr>
                <w:rFonts w:hint="eastAsia"/>
                <w:lang w:eastAsia="zh-CN"/>
              </w:rPr>
              <w:t>Used Unit</w:t>
            </w:r>
            <w:r>
              <w:rPr>
                <w:lang w:val="fr-FR" w:eastAsia="zh-CN"/>
              </w:rPr>
              <w:t xml:space="preserve"> </w:t>
            </w:r>
            <w:r>
              <w:rPr>
                <w:lang w:eastAsia="zh-CN"/>
              </w:rPr>
              <w:t>Containe</w:t>
            </w:r>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40ECA455" w14:textId="77777777" w:rsidR="00346C13" w:rsidRPr="009160E5" w:rsidRDefault="00346C13" w:rsidP="00DE47B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16939B4" w14:textId="77777777" w:rsidR="00346C13" w:rsidRPr="0081445A" w:rsidRDefault="00346C13" w:rsidP="00DE47B6">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346C13" w:rsidRPr="00362DF1" w14:paraId="480BE6B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43BA97B" w14:textId="77777777" w:rsidR="00346C13" w:rsidRPr="0081445A" w:rsidRDefault="00346C13" w:rsidP="00DE47B6">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7FE179BE" w14:textId="77777777" w:rsidR="00346C13" w:rsidRPr="009160E5" w:rsidRDefault="00346C13" w:rsidP="00DE47B6">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80878B8" w14:textId="77777777" w:rsidR="00346C13" w:rsidRDefault="00346C13" w:rsidP="00DE47B6">
            <w:pPr>
              <w:pStyle w:val="TAL"/>
              <w:rPr>
                <w:rFonts w:eastAsia="MS Mincho"/>
                <w:noProof/>
              </w:rPr>
            </w:pPr>
            <w:r>
              <w:t>This field holds the Service Identifier.</w:t>
            </w:r>
          </w:p>
        </w:tc>
      </w:tr>
      <w:tr w:rsidR="00346C13" w:rsidRPr="00362DF1" w14:paraId="421606F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B9EB2FB" w14:textId="77777777" w:rsidR="00346C13" w:rsidRPr="0081445A" w:rsidRDefault="00346C13" w:rsidP="00DE47B6">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6244F902" w14:textId="77777777" w:rsidR="00346C13" w:rsidRPr="009160E5" w:rsidRDefault="00346C13" w:rsidP="00DE47B6">
            <w:pPr>
              <w:pStyle w:val="TAL"/>
              <w:jc w:val="center"/>
              <w:rPr>
                <w:szCs w:val="18"/>
                <w:lang w:bidi="ar-IQ"/>
              </w:rPr>
            </w:pPr>
            <w:r>
              <w:rPr>
                <w:szCs w:val="18"/>
                <w:lang w:val="en-US" w:eastAsia="zh-CN"/>
              </w:rPr>
              <w:t>Oc</w:t>
            </w:r>
          </w:p>
        </w:tc>
        <w:tc>
          <w:tcPr>
            <w:tcW w:w="4958" w:type="dxa"/>
            <w:tcBorders>
              <w:top w:val="single" w:sz="6" w:space="0" w:color="auto"/>
              <w:left w:val="single" w:sz="6" w:space="0" w:color="auto"/>
              <w:bottom w:val="single" w:sz="6" w:space="0" w:color="auto"/>
              <w:right w:val="single" w:sz="6" w:space="0" w:color="auto"/>
            </w:tcBorders>
          </w:tcPr>
          <w:p w14:paraId="0B11B9EA" w14:textId="77777777" w:rsidR="00346C13" w:rsidRDefault="00346C13" w:rsidP="00DE47B6">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46C13" w:rsidRPr="00362DF1" w14:paraId="223D4F5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2164470" w14:textId="77777777" w:rsidR="00346C13" w:rsidRPr="0081445A" w:rsidRDefault="00346C13" w:rsidP="00DE47B6">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0B4C6F8E" w14:textId="77777777" w:rsidR="00346C13" w:rsidRPr="009160E5" w:rsidRDefault="00346C13" w:rsidP="00DE47B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605F86" w14:textId="77777777" w:rsidR="00346C13" w:rsidRPr="0081445A" w:rsidRDefault="00346C13" w:rsidP="00DE47B6">
            <w:pPr>
              <w:pStyle w:val="TAL"/>
              <w:rPr>
                <w:lang w:bidi="ar-IQ"/>
              </w:rPr>
            </w:pPr>
            <w:r>
              <w:t>This field holds reason for charging information reporting or closing</w:t>
            </w:r>
            <w:r>
              <w:rPr>
                <w:lang w:eastAsia="zh-CN"/>
              </w:rPr>
              <w:t xml:space="preserve"> for the used unit container</w:t>
            </w:r>
            <w:r>
              <w:t>.</w:t>
            </w:r>
          </w:p>
        </w:tc>
      </w:tr>
      <w:tr w:rsidR="00346C13" w:rsidRPr="00362DF1" w14:paraId="69CADF0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51A07F6" w14:textId="77777777" w:rsidR="00346C13" w:rsidRPr="0081445A" w:rsidRDefault="00346C13" w:rsidP="00DE47B6">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72B04128" w14:textId="77777777" w:rsidR="00346C13" w:rsidRPr="0081445A" w:rsidRDefault="00346C13" w:rsidP="00DE47B6">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6EC07EBC" w14:textId="77777777" w:rsidR="00346C13" w:rsidRDefault="00346C13" w:rsidP="00DE47B6">
            <w:pPr>
              <w:pStyle w:val="TAL"/>
            </w:pPr>
            <w:r>
              <w:t>This field holds the timestamp of the trigger.</w:t>
            </w:r>
          </w:p>
        </w:tc>
      </w:tr>
      <w:tr w:rsidR="00346C13" w:rsidRPr="00362DF1" w14:paraId="7E875D7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DA8BE0" w14:textId="77777777" w:rsidR="00346C13" w:rsidRPr="0081445A"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934C7AC"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8DCED45" w14:textId="77777777" w:rsidR="00346C13" w:rsidRDefault="00346C13" w:rsidP="00DE47B6">
            <w:pPr>
              <w:pStyle w:val="TAL"/>
            </w:pPr>
            <w:r>
              <w:t>This field holds the amount of used time.</w:t>
            </w:r>
          </w:p>
        </w:tc>
      </w:tr>
      <w:tr w:rsidR="00346C13" w:rsidRPr="00362DF1" w14:paraId="7CC5FA4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A195933" w14:textId="77777777" w:rsidR="00346C13" w:rsidRPr="0081445A"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97FD192"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79791ED" w14:textId="77777777" w:rsidR="00346C13" w:rsidRDefault="00346C13" w:rsidP="00DE47B6">
            <w:pPr>
              <w:pStyle w:val="TAL"/>
            </w:pPr>
            <w:r>
              <w:t>This field holds the amount of used volume in both uplink and downlink directions.</w:t>
            </w:r>
          </w:p>
        </w:tc>
      </w:tr>
      <w:tr w:rsidR="00346C13" w:rsidRPr="00362DF1" w14:paraId="42EF08B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2204792" w14:textId="77777777" w:rsidR="00346C13" w:rsidRPr="0081445A"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3B667F96"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6396546" w14:textId="77777777" w:rsidR="00346C13" w:rsidRDefault="00346C13" w:rsidP="00DE47B6">
            <w:pPr>
              <w:pStyle w:val="TAL"/>
            </w:pPr>
            <w:r>
              <w:t>This field holds the amount of used volume in uplink direction.</w:t>
            </w:r>
          </w:p>
        </w:tc>
      </w:tr>
      <w:tr w:rsidR="00346C13" w:rsidRPr="00362DF1" w14:paraId="3CB2DE6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2E4FF6" w14:textId="77777777" w:rsidR="00346C13" w:rsidRPr="0081445A"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76BE7764"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F72E2B" w14:textId="77777777" w:rsidR="00346C13" w:rsidRDefault="00346C13" w:rsidP="00DE47B6">
            <w:pPr>
              <w:pStyle w:val="TAL"/>
            </w:pPr>
            <w:r>
              <w:t>This field holds the amount of used volume in downlink direction.</w:t>
            </w:r>
          </w:p>
        </w:tc>
      </w:tr>
      <w:tr w:rsidR="00346C13" w:rsidRPr="00362DF1" w14:paraId="0FC5415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50A9A11" w14:textId="77777777" w:rsidR="00346C13" w:rsidRPr="0081445A" w:rsidRDefault="00346C13" w:rsidP="00DE47B6">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72C53BB0" w14:textId="77777777" w:rsidR="00346C13" w:rsidRPr="0081445A" w:rsidRDefault="00346C13" w:rsidP="00DE47B6">
            <w:pPr>
              <w:pStyle w:val="TAL"/>
              <w:jc w:val="center"/>
              <w:rPr>
                <w:lang w:eastAsia="zh-CN"/>
              </w:rPr>
            </w:pPr>
            <w:r>
              <w:rPr>
                <w:lang w:eastAsia="zh-CN"/>
              </w:rPr>
              <w:t>Oc</w:t>
            </w:r>
          </w:p>
        </w:tc>
        <w:tc>
          <w:tcPr>
            <w:tcW w:w="4958" w:type="dxa"/>
            <w:tcBorders>
              <w:top w:val="single" w:sz="6" w:space="0" w:color="auto"/>
              <w:left w:val="single" w:sz="6" w:space="0" w:color="auto"/>
              <w:bottom w:val="single" w:sz="6" w:space="0" w:color="auto"/>
              <w:right w:val="single" w:sz="6" w:space="0" w:color="auto"/>
            </w:tcBorders>
          </w:tcPr>
          <w:p w14:paraId="138FD403" w14:textId="77777777" w:rsidR="00346C13" w:rsidRDefault="00346C13" w:rsidP="00DE47B6">
            <w:pPr>
              <w:pStyle w:val="TAL"/>
            </w:pPr>
            <w:r>
              <w:t>This field holds the amount of used service specific units.</w:t>
            </w:r>
          </w:p>
        </w:tc>
      </w:tr>
      <w:tr w:rsidR="00346C13" w:rsidRPr="00362DF1" w14:paraId="660C264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D68A709" w14:textId="77777777" w:rsidR="00346C13" w:rsidRPr="0081445A" w:rsidRDefault="00346C13" w:rsidP="00DE47B6">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52DCC47B" w14:textId="77777777" w:rsidR="00346C13" w:rsidRPr="0081445A" w:rsidRDefault="00346C13" w:rsidP="00DE47B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A6A9612" w14:textId="77777777" w:rsidR="00346C13" w:rsidRDefault="00346C13" w:rsidP="00DE47B6">
            <w:pPr>
              <w:pStyle w:val="TAL"/>
            </w:pPr>
            <w:r>
              <w:t xml:space="preserve">This field holds the timestamps of the event reported in the Service Specific Units, if the reported units are event based. </w:t>
            </w:r>
          </w:p>
        </w:tc>
      </w:tr>
      <w:tr w:rsidR="00346C13" w:rsidRPr="00362DF1" w14:paraId="0200D41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B244CDF" w14:textId="77777777" w:rsidR="00346C13" w:rsidRPr="0081445A" w:rsidRDefault="00346C13" w:rsidP="00DE47B6">
            <w:pPr>
              <w:pStyle w:val="TAL"/>
              <w:ind w:left="568"/>
              <w:rPr>
                <w:lang w:eastAsia="zh-CN" w:bidi="ar-IQ"/>
              </w:rPr>
            </w:pPr>
            <w:r>
              <w:rPr>
                <w:lang w:eastAsia="zh-CN" w:bidi="ar-IQ"/>
              </w:rPr>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3AA60F3B" w14:textId="77777777" w:rsidR="00346C13" w:rsidRPr="0081445A" w:rsidRDefault="00346C13" w:rsidP="00DE47B6">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0FA32CF8" w14:textId="77777777" w:rsidR="00346C13" w:rsidRDefault="00346C13" w:rsidP="00DE47B6">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74D5B126" w14:textId="77777777" w:rsidR="00346C13" w:rsidRDefault="00346C13" w:rsidP="00346C13"/>
    <w:p w14:paraId="44F9F87E" w14:textId="77777777" w:rsidR="00346C13" w:rsidRDefault="00346C13" w:rsidP="00346C13"/>
    <w:p w14:paraId="44BEC3BA" w14:textId="77777777" w:rsidR="00346C13" w:rsidRDefault="00346C13" w:rsidP="00346C13">
      <w:r>
        <w:t xml:space="preserve">Table 7.2 describes the data structure which is common to operations in response semantics. </w:t>
      </w:r>
    </w:p>
    <w:p w14:paraId="65679B1F" w14:textId="77777777" w:rsidR="00346C13" w:rsidRPr="00DE656E" w:rsidRDefault="00346C13" w:rsidP="00346C13">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346C13" w:rsidRPr="00424394" w14:paraId="6273C12F" w14:textId="77777777" w:rsidTr="00DE47B6">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52B6EB52" w14:textId="77777777" w:rsidR="00346C13" w:rsidRPr="00424394" w:rsidRDefault="00346C13" w:rsidP="00DE47B6">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4E6E9AAE"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430E2A7" w14:textId="77777777" w:rsidR="00346C13" w:rsidRPr="00424394" w:rsidRDefault="00346C13" w:rsidP="00DE47B6">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346C13" w14:paraId="1D6A8B8D"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DC721D6" w14:textId="77777777" w:rsidR="00346C13" w:rsidRDefault="00346C13" w:rsidP="00DE47B6">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2B69C897"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4410507" w14:textId="77777777" w:rsidR="00346C13" w:rsidRDefault="00346C13" w:rsidP="00DE47B6">
            <w:pPr>
              <w:pStyle w:val="TAL"/>
            </w:pPr>
            <w:r>
              <w:rPr>
                <w:rFonts w:cs="Arial"/>
              </w:rPr>
              <w:t xml:space="preserve">This field identifies the </w:t>
            </w:r>
            <w:r>
              <w:rPr>
                <w:rFonts w:cs="Arial"/>
                <w:noProof/>
              </w:rPr>
              <w:t>charging</w:t>
            </w:r>
            <w:r>
              <w:rPr>
                <w:rFonts w:cs="Arial"/>
              </w:rPr>
              <w:t xml:space="preserve"> session.</w:t>
            </w:r>
          </w:p>
        </w:tc>
      </w:tr>
      <w:tr w:rsidR="00346C13" w14:paraId="3BF04CE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B7867EE" w14:textId="77777777" w:rsidR="00346C13" w:rsidRDefault="00346C13" w:rsidP="00DE47B6">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537E8C7" w14:textId="77777777" w:rsidR="00346C13" w:rsidRDefault="00346C13" w:rsidP="00DE47B6">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7CEA19E4" w14:textId="77777777" w:rsidR="00346C13" w:rsidRDefault="00346C13" w:rsidP="00DE47B6">
            <w:pPr>
              <w:pStyle w:val="TAL"/>
              <w:keepNext w:val="0"/>
              <w:keepLines w:val="0"/>
              <w:rPr>
                <w:rFonts w:cs="Arial"/>
              </w:rPr>
            </w:pPr>
            <w:r>
              <w:t>This field holds</w:t>
            </w:r>
            <w:r>
              <w:rPr>
                <w:lang w:bidi="ar-IQ"/>
              </w:rPr>
              <w:t xml:space="preserve"> </w:t>
            </w:r>
            <w:r>
              <w:t>the timestamp of the charging service response from the CHF.</w:t>
            </w:r>
          </w:p>
        </w:tc>
      </w:tr>
      <w:tr w:rsidR="00346C13" w14:paraId="7598D0E5"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CC3AE6A" w14:textId="77777777" w:rsidR="00346C13" w:rsidRDefault="00346C13" w:rsidP="00DE47B6">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4A06C038"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0090887"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346C13" w14:paraId="0EC1A49A" w14:textId="77777777" w:rsidTr="00DE47B6">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0292E7B1" w14:textId="77777777" w:rsidR="00346C13" w:rsidRDefault="00346C13" w:rsidP="00DE47B6">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58CF3436"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012DD54" w14:textId="77777777" w:rsidR="00346C13" w:rsidRDefault="00346C13" w:rsidP="00DE47B6">
            <w:pPr>
              <w:pStyle w:val="TAL"/>
              <w:keepNext w:val="0"/>
              <w:keepLines w:val="0"/>
              <w:rPr>
                <w:rFonts w:cs="Arial"/>
              </w:rPr>
            </w:pPr>
            <w:r>
              <w:rPr>
                <w:rFonts w:cs="Arial"/>
              </w:rPr>
              <w:t>This field contains the result code in caseof failure.</w:t>
            </w:r>
          </w:p>
        </w:tc>
      </w:tr>
      <w:tr w:rsidR="00346C13" w14:paraId="52E735C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5D46D8E" w14:textId="77777777" w:rsidR="00346C13" w:rsidRDefault="00346C13" w:rsidP="00DE47B6">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317BB09C"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71332A35" w14:textId="77777777" w:rsidR="00346C13" w:rsidRDefault="00346C13" w:rsidP="00DE47B6">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346C13" w14:paraId="49FC191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0B06FD52" w14:textId="77777777" w:rsidR="00346C13" w:rsidRDefault="00346C13" w:rsidP="00DE47B6">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2630E717" w14:textId="77777777" w:rsidR="00346C13" w:rsidRDefault="00346C13" w:rsidP="00DE47B6">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3D1E2EF4" w14:textId="77777777" w:rsidR="00346C13" w:rsidRDefault="00346C13" w:rsidP="00DE47B6">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346C13" w14:paraId="3CE9069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675A4D28" w14:textId="77777777" w:rsidR="00346C13" w:rsidRDefault="00346C13" w:rsidP="00DE47B6">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0E4EE947" w14:textId="77777777" w:rsidR="00346C13" w:rsidRDefault="00346C13" w:rsidP="00DE47B6">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0457F1EF"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346C13" w14:paraId="74D91BCB"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2AE7B23" w14:textId="77777777" w:rsidR="00346C13" w:rsidRDefault="00346C13" w:rsidP="00DE47B6">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0AB6D4F8" w14:textId="77777777" w:rsidR="00346C13" w:rsidRDefault="00346C13" w:rsidP="00DE47B6">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314ED1C" w14:textId="77777777" w:rsidR="00346C13" w:rsidRDefault="00346C13" w:rsidP="00DE47B6">
            <w:pPr>
              <w:pStyle w:val="TAL"/>
              <w:rPr>
                <w:rFonts w:cs="Arial"/>
              </w:rPr>
            </w:pPr>
            <w:r>
              <w:rPr>
                <w:rFonts w:cs="Arial"/>
              </w:rPr>
              <w:t xml:space="preserve">This field indicates whether alternative CHF is supported for ongoing charging service failover handling by NF consumer. </w:t>
            </w:r>
          </w:p>
        </w:tc>
      </w:tr>
      <w:tr w:rsidR="00346C13" w14:paraId="0C5EAAA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80C25AB" w14:textId="77777777" w:rsidR="00346C13" w:rsidRDefault="00346C13" w:rsidP="00DE47B6">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150DF2C1" w14:textId="77777777" w:rsidR="00346C13" w:rsidRDefault="00346C13" w:rsidP="00DE47B6">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326A397" w14:textId="77777777" w:rsidR="00346C13" w:rsidRDefault="00346C13" w:rsidP="00DE47B6">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346C13" w14:paraId="2352EA5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C5977F" w14:textId="77777777" w:rsidR="00346C13" w:rsidRDefault="00346C13" w:rsidP="00DE47B6">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055199EA" w14:textId="77777777" w:rsidR="00346C13" w:rsidRDefault="00346C13" w:rsidP="00DE47B6">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8A5105" w14:textId="77777777" w:rsidR="00346C13" w:rsidRDefault="00346C13" w:rsidP="00DE47B6">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346C13" w14:paraId="7E4C545F"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3EF49D97" w14:textId="77777777" w:rsidR="00346C13" w:rsidRDefault="00346C13" w:rsidP="00DE47B6">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494E741C" w14:textId="77777777" w:rsidR="00346C13" w:rsidRDefault="00346C13" w:rsidP="00DE47B6">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1C9303C" w14:textId="77777777" w:rsidR="00346C13" w:rsidRDefault="00346C13" w:rsidP="00DE47B6">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346C13" w14:paraId="621C648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14DB3E7" w14:textId="77777777" w:rsidR="00346C13" w:rsidRDefault="00346C13" w:rsidP="00DE47B6">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2CFB7445" w14:textId="77777777" w:rsidR="00346C13" w:rsidRDefault="00346C13" w:rsidP="00DE47B6">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45A83C41" w14:textId="77777777" w:rsidR="00346C13" w:rsidRDefault="00346C13" w:rsidP="00DE47B6">
            <w:pPr>
              <w:pStyle w:val="TAL"/>
            </w:pPr>
            <w:r>
              <w:t>The identifier of a rating group.</w:t>
            </w:r>
          </w:p>
        </w:tc>
      </w:tr>
      <w:tr w:rsidR="00346C13" w14:paraId="0AD3D371"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6486900" w14:textId="77777777" w:rsidR="00346C13" w:rsidRDefault="00346C13" w:rsidP="00DE47B6">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52F1116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362FC9" w14:textId="77777777" w:rsidR="00346C13" w:rsidRDefault="00346C13" w:rsidP="00DE47B6">
            <w:pPr>
              <w:pStyle w:val="TAL"/>
            </w:pPr>
            <w:r>
              <w:t>This field holds the granted quota.</w:t>
            </w:r>
          </w:p>
        </w:tc>
      </w:tr>
      <w:tr w:rsidR="00346C13" w14:paraId="529E0474"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B6349F9" w14:textId="77777777" w:rsidR="00346C13" w:rsidRDefault="00346C13" w:rsidP="00DE47B6">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2B19D0F1"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8716E37" w14:textId="77777777" w:rsidR="00346C13" w:rsidRDefault="00346C13" w:rsidP="00DE47B6">
            <w:pPr>
              <w:pStyle w:val="TAL"/>
            </w:pPr>
            <w:r>
              <w:rPr>
                <w:rFonts w:cs="Arial"/>
                <w:szCs w:val="18"/>
                <w:lang w:eastAsia="zh-CN"/>
              </w:rPr>
              <w:t>This field contains the switch time when the tariff will be changed.</w:t>
            </w:r>
          </w:p>
        </w:tc>
      </w:tr>
      <w:tr w:rsidR="00346C13" w14:paraId="41A3EC1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131DB321" w14:textId="77777777" w:rsidR="00346C13" w:rsidRDefault="00346C13" w:rsidP="00DE47B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756DBC6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DE2675C" w14:textId="77777777" w:rsidR="00346C13" w:rsidRDefault="00346C13" w:rsidP="00DE47B6">
            <w:pPr>
              <w:pStyle w:val="TAL"/>
            </w:pPr>
            <w:r>
              <w:t>This field holds the amount of granted time.</w:t>
            </w:r>
          </w:p>
        </w:tc>
      </w:tr>
      <w:tr w:rsidR="00346C13" w14:paraId="1C61482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8A52CFC" w14:textId="77777777" w:rsidR="00346C13" w:rsidRDefault="00346C13" w:rsidP="00DE47B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03BB9857"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ECFFE72" w14:textId="77777777" w:rsidR="00346C13" w:rsidRDefault="00346C13" w:rsidP="00DE47B6">
            <w:pPr>
              <w:pStyle w:val="TAL"/>
            </w:pPr>
            <w:r>
              <w:t>This field holds the amount of granted volume in both uplink and downlink directions.</w:t>
            </w:r>
          </w:p>
        </w:tc>
      </w:tr>
      <w:tr w:rsidR="00346C13" w14:paraId="4F11F0C0"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B192FB2" w14:textId="77777777" w:rsidR="00346C13" w:rsidRDefault="00346C13" w:rsidP="00DE47B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7047965A"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6000F9" w14:textId="77777777" w:rsidR="00346C13" w:rsidRDefault="00346C13" w:rsidP="00DE47B6">
            <w:pPr>
              <w:pStyle w:val="TAL"/>
            </w:pPr>
            <w:r>
              <w:t>This field holds the amount of granted volume in uplink direction.</w:t>
            </w:r>
          </w:p>
        </w:tc>
      </w:tr>
      <w:tr w:rsidR="00346C13" w14:paraId="2A2A2F3A"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E4DDA9A" w14:textId="77777777" w:rsidR="00346C13" w:rsidRDefault="00346C13" w:rsidP="00DE47B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0BC83285"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A46D370" w14:textId="77777777" w:rsidR="00346C13" w:rsidRDefault="00346C13" w:rsidP="00DE47B6">
            <w:pPr>
              <w:pStyle w:val="TAL"/>
            </w:pPr>
            <w:r>
              <w:t xml:space="preserve">This field holds the amount of granted volume in downlink direction. </w:t>
            </w:r>
          </w:p>
        </w:tc>
      </w:tr>
      <w:tr w:rsidR="00346C13" w14:paraId="16485C79"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F629F1C" w14:textId="77777777" w:rsidR="00346C13" w:rsidRDefault="00346C13" w:rsidP="00DE47B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57EC33F"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B152C12" w14:textId="77777777" w:rsidR="00346C13" w:rsidRDefault="00346C13" w:rsidP="00DE47B6">
            <w:pPr>
              <w:pStyle w:val="TAL"/>
              <w:rPr>
                <w:rFonts w:cs="Arial"/>
                <w:szCs w:val="18"/>
                <w:lang w:eastAsia="zh-CN"/>
              </w:rPr>
            </w:pPr>
            <w:r>
              <w:t>This field holds the amount of granted requested service specific units.</w:t>
            </w:r>
          </w:p>
        </w:tc>
      </w:tr>
      <w:tr w:rsidR="00346C13" w14:paraId="28E08E88"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1104EB1" w14:textId="77777777" w:rsidR="00346C13" w:rsidRDefault="00346C13" w:rsidP="00DE47B6">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19A7DA1C"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76716BF" w14:textId="77777777" w:rsidR="00346C13" w:rsidRDefault="00346C13" w:rsidP="00DE47B6">
            <w:pPr>
              <w:pStyle w:val="TAL"/>
            </w:pPr>
            <w:r>
              <w:rPr>
                <w:szCs w:val="18"/>
              </w:rPr>
              <w:t>This field defines the time in order to limit the validity of the granted quota for a given category instance.</w:t>
            </w:r>
          </w:p>
        </w:tc>
      </w:tr>
      <w:tr w:rsidR="00346C13" w14:paraId="51339EC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9C8B586" w14:textId="77777777" w:rsidR="00346C13" w:rsidRDefault="00346C13" w:rsidP="00DE47B6">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33E89F69"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E384ECA" w14:textId="77777777" w:rsidR="00346C13" w:rsidRDefault="00346C13" w:rsidP="00DE47B6">
            <w:pPr>
              <w:pStyle w:val="TAL"/>
              <w:rPr>
                <w:szCs w:val="18"/>
              </w:rPr>
            </w:pPr>
            <w:r>
              <w:rPr>
                <w:szCs w:val="18"/>
              </w:rPr>
              <w:t>This field indicates the granted final units for the service.</w:t>
            </w:r>
          </w:p>
        </w:tc>
      </w:tr>
      <w:tr w:rsidR="00346C13" w14:paraId="206C7B6F"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446035C1" w14:textId="77777777" w:rsidR="00346C13" w:rsidRDefault="00346C13" w:rsidP="00DE47B6">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39FAFCB0"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CBCC207" w14:textId="77777777" w:rsidR="00346C13" w:rsidRDefault="00346C13" w:rsidP="00DE47B6">
            <w:pPr>
              <w:pStyle w:val="TAL"/>
              <w:rPr>
                <w:szCs w:val="18"/>
              </w:rPr>
            </w:pPr>
            <w:r>
              <w:rPr>
                <w:noProof/>
                <w:szCs w:val="18"/>
              </w:rPr>
              <w:t xml:space="preserve">This field </w:t>
            </w:r>
            <w:r>
              <w:rPr>
                <w:noProof/>
              </w:rPr>
              <w:t>indicates the threshold in seconds when the granted quota is time</w:t>
            </w:r>
          </w:p>
        </w:tc>
      </w:tr>
      <w:tr w:rsidR="00346C13" w14:paraId="79ABE0A7"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7CC81295" w14:textId="77777777" w:rsidR="00346C13" w:rsidRDefault="00346C13" w:rsidP="00DE47B6">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227DE65A"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52FAC6DD" w14:textId="77777777" w:rsidR="00346C13" w:rsidRDefault="00346C13" w:rsidP="00DE47B6">
            <w:pPr>
              <w:pStyle w:val="TAL"/>
              <w:rPr>
                <w:szCs w:val="18"/>
              </w:rPr>
            </w:pPr>
            <w:r>
              <w:rPr>
                <w:noProof/>
                <w:szCs w:val="18"/>
              </w:rPr>
              <w:t xml:space="preserve">This field </w:t>
            </w:r>
            <w:r>
              <w:rPr>
                <w:noProof/>
              </w:rPr>
              <w:t>indicates the threshold in octets when the granted quota is volume</w:t>
            </w:r>
          </w:p>
        </w:tc>
      </w:tr>
      <w:tr w:rsidR="00346C13" w14:paraId="7DAB0EC6"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1D654BD" w14:textId="77777777" w:rsidR="00346C13" w:rsidRDefault="00346C13" w:rsidP="00DE47B6">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267DAA0F" w14:textId="77777777" w:rsidR="00346C13" w:rsidRDefault="00346C13" w:rsidP="00DE47B6">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DF1BB4B" w14:textId="77777777" w:rsidR="00346C13" w:rsidRDefault="00346C13" w:rsidP="00DE47B6">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346C13" w14:paraId="43958B3E"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2662BCAA" w14:textId="77777777" w:rsidR="00346C13" w:rsidRDefault="00346C13" w:rsidP="00DE47B6">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4EC8D9D"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201A14A" w14:textId="77777777" w:rsidR="00346C13" w:rsidRDefault="00346C13" w:rsidP="00DE47B6">
            <w:pPr>
              <w:pStyle w:val="TAL"/>
              <w:rPr>
                <w:szCs w:val="18"/>
              </w:rPr>
            </w:pPr>
            <w:r>
              <w:t>This field holds</w:t>
            </w:r>
            <w:r>
              <w:rPr>
                <w:noProof/>
              </w:rPr>
              <w:t xml:space="preserve"> the quota holding time in seconds.</w:t>
            </w:r>
          </w:p>
        </w:tc>
      </w:tr>
      <w:tr w:rsidR="00346C13" w14:paraId="0EF01953" w14:textId="77777777" w:rsidTr="00DE47B6">
        <w:trPr>
          <w:cantSplit/>
          <w:jc w:val="center"/>
        </w:trPr>
        <w:tc>
          <w:tcPr>
            <w:tcW w:w="2830" w:type="dxa"/>
            <w:tcBorders>
              <w:top w:val="single" w:sz="6" w:space="0" w:color="auto"/>
              <w:left w:val="single" w:sz="6" w:space="0" w:color="auto"/>
              <w:bottom w:val="single" w:sz="6" w:space="0" w:color="auto"/>
              <w:right w:val="single" w:sz="6" w:space="0" w:color="auto"/>
            </w:tcBorders>
          </w:tcPr>
          <w:p w14:paraId="5B0BB100" w14:textId="77777777" w:rsidR="00346C13" w:rsidRDefault="00346C13" w:rsidP="00DE47B6">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6A9220EB" w14:textId="77777777" w:rsidR="00346C13" w:rsidRDefault="00346C13" w:rsidP="00DE47B6">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305C200" w14:textId="77777777" w:rsidR="00346C13" w:rsidRDefault="00346C13" w:rsidP="00DE47B6">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2C0835C9" w14:textId="77777777" w:rsidR="00346C13" w:rsidRDefault="00346C13" w:rsidP="00346C13">
      <w:pPr>
        <w:pStyle w:val="TH"/>
        <w:rPr>
          <w:rFonts w:eastAsia="MS Mincho"/>
        </w:rPr>
      </w:pPr>
    </w:p>
    <w:p w14:paraId="52042614" w14:textId="77777777" w:rsidR="00346C13" w:rsidRDefault="00346C13" w:rsidP="00346C13">
      <w:pPr>
        <w:keepNext/>
      </w:pPr>
      <w:r>
        <w:t>The CTF NF consumer specific structures which are specified in the middle tier TSs, are defined as extensions of:</w:t>
      </w:r>
    </w:p>
    <w:p w14:paraId="0435A0BD" w14:textId="77777777" w:rsidR="00346C13" w:rsidRDefault="00346C13" w:rsidP="00346C13">
      <w:pPr>
        <w:pStyle w:val="B1"/>
      </w:pPr>
      <w:r>
        <w:t>-</w:t>
      </w:r>
      <w:r>
        <w:tab/>
        <w:t>common part structure of Charging Data Request and Charging Data Response.</w:t>
      </w:r>
    </w:p>
    <w:p w14:paraId="1864337A" w14:textId="77777777" w:rsidR="00346C13" w:rsidRDefault="00346C13" w:rsidP="00346C13">
      <w:pPr>
        <w:pStyle w:val="B1"/>
      </w:pPr>
      <w:r>
        <w:t>-</w:t>
      </w:r>
      <w:r>
        <w:tab/>
        <w:t>structure of Multiple Quota Usage.</w:t>
      </w:r>
    </w:p>
    <w:p w14:paraId="5717875E" w14:textId="77777777" w:rsidR="00346C13" w:rsidRDefault="00346C13" w:rsidP="00346C13">
      <w:pPr>
        <w:pStyle w:val="B1"/>
      </w:pPr>
      <w:r>
        <w:lastRenderedPageBreak/>
        <w:t>-</w:t>
      </w:r>
      <w:r>
        <w:tab/>
        <w:t>structure of Multiple Quota Information.</w:t>
      </w:r>
    </w:p>
    <w:p w14:paraId="3CB0F5E5" w14:textId="77777777" w:rsidR="00346C13" w:rsidRDefault="00346C13" w:rsidP="00346C13">
      <w:r>
        <w:t xml:space="preserve">Table 7.3 describes the data structure which is common to </w:t>
      </w:r>
      <w:r w:rsidRPr="00662A5B">
        <w:t>Charging Notify Request</w:t>
      </w:r>
      <w:r>
        <w:t xml:space="preserve">. </w:t>
      </w:r>
    </w:p>
    <w:p w14:paraId="6BD61660" w14:textId="77777777" w:rsidR="00346C13" w:rsidRDefault="00346C13" w:rsidP="00346C13">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346C13" w14:paraId="0D98C17C" w14:textId="77777777" w:rsidTr="00DE47B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2545F5" w14:textId="77777777" w:rsidR="00346C13" w:rsidRDefault="00346C13" w:rsidP="00DE47B6">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3F97CD5" w14:textId="77777777" w:rsidR="00346C13" w:rsidRDefault="00346C13" w:rsidP="00DE47B6">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536AD07" w14:textId="77777777" w:rsidR="00346C13" w:rsidRDefault="00346C13" w:rsidP="00DE47B6">
            <w:pPr>
              <w:pStyle w:val="TAH"/>
              <w:keepLines w:val="0"/>
              <w:rPr>
                <w:lang w:eastAsia="en-GB"/>
              </w:rPr>
            </w:pPr>
            <w:r>
              <w:rPr>
                <w:lang w:eastAsia="en-GB"/>
              </w:rPr>
              <w:t>Description</w:t>
            </w:r>
          </w:p>
        </w:tc>
      </w:tr>
      <w:tr w:rsidR="00346C13" w14:paraId="35E08A0A"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384360A7" w14:textId="77777777" w:rsidR="00346C13" w:rsidRDefault="00346C13" w:rsidP="00DE47B6">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BDFBFC3" w14:textId="77777777" w:rsidR="00346C13" w:rsidRDefault="00346C13" w:rsidP="00DE47B6">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1CC4E32" w14:textId="77777777" w:rsidR="00346C13" w:rsidRPr="00B72228" w:rsidRDefault="00346C13" w:rsidP="00DE47B6">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346C13" w14:paraId="6DD10A66"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021C6C1E" w14:textId="77777777" w:rsidR="00346C13" w:rsidRDefault="00346C13" w:rsidP="00DE47B6">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176C5D25" w14:textId="77777777" w:rsidR="00346C13" w:rsidRDefault="00346C13" w:rsidP="00DE47B6">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33E084C" w14:textId="77777777" w:rsidR="00346C13" w:rsidRDefault="00346C13" w:rsidP="00DE47B6">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346C13" w14:paraId="31BE0B86"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0788CD24" w14:textId="77777777" w:rsidR="00346C13" w:rsidRDefault="00346C13" w:rsidP="00DE47B6">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263288B7"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BB39584" w14:textId="77777777" w:rsidR="00346C13" w:rsidRDefault="00346C13" w:rsidP="00DE47B6">
            <w:pPr>
              <w:pStyle w:val="TAL"/>
              <w:rPr>
                <w:noProof/>
                <w:lang w:eastAsia="zh-CN"/>
              </w:rPr>
            </w:pPr>
            <w:r>
              <w:rPr>
                <w:noProof/>
                <w:szCs w:val="18"/>
              </w:rPr>
              <w:t xml:space="preserve">This field holds the details of </w:t>
            </w:r>
            <w:r>
              <w:rPr>
                <w:noProof/>
                <w:lang w:eastAsia="zh-CN"/>
              </w:rPr>
              <w:t>re-authorization.</w:t>
            </w:r>
          </w:p>
          <w:p w14:paraId="337BDC45" w14:textId="77777777" w:rsidR="00346C13" w:rsidRDefault="00346C13" w:rsidP="00DE47B6">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346C13" w14:paraId="09681280"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62CCDFF4" w14:textId="77777777" w:rsidR="00346C13" w:rsidRDefault="00346C13" w:rsidP="00DE47B6">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8B89065"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B885D18" w14:textId="77777777" w:rsidR="00346C13" w:rsidRDefault="00346C13" w:rsidP="00DE47B6">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346C13" w14:paraId="2F79511B"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789A757D" w14:textId="77777777" w:rsidR="00346C13" w:rsidRPr="002B2431" w:rsidRDefault="00346C13" w:rsidP="00DE47B6">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589A3711" w14:textId="77777777" w:rsidR="00346C13" w:rsidRDefault="00346C13" w:rsidP="00DE47B6">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F3F6E5A" w14:textId="77777777" w:rsidR="00346C13" w:rsidRDefault="00346C13" w:rsidP="00DE47B6">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346C13" w14:paraId="721A3B0D" w14:textId="77777777" w:rsidTr="00DE47B6">
        <w:trPr>
          <w:cantSplit/>
          <w:jc w:val="center"/>
        </w:trPr>
        <w:tc>
          <w:tcPr>
            <w:tcW w:w="2910" w:type="dxa"/>
            <w:tcBorders>
              <w:top w:val="single" w:sz="6" w:space="0" w:color="auto"/>
              <w:left w:val="single" w:sz="6" w:space="0" w:color="auto"/>
              <w:bottom w:val="single" w:sz="6" w:space="0" w:color="auto"/>
              <w:right w:val="single" w:sz="6" w:space="0" w:color="auto"/>
            </w:tcBorders>
          </w:tcPr>
          <w:p w14:paraId="5C294D8D" w14:textId="77777777" w:rsidR="00346C13" w:rsidRDefault="00346C13" w:rsidP="00DE47B6">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379104C6" w14:textId="77777777" w:rsidR="00346C13" w:rsidRDefault="00346C13" w:rsidP="00DE47B6">
            <w:pPr>
              <w:pStyle w:val="TAC"/>
              <w:keepNext w:val="0"/>
              <w:keepLines w:val="0"/>
              <w:rPr>
                <w:rFonts w:cs="Arial"/>
                <w:szCs w:val="18"/>
                <w:lang w:eastAsia="en-GB"/>
              </w:rPr>
            </w:pPr>
            <w:r>
              <w:rPr>
                <w:szCs w:val="18"/>
                <w:lang w:eastAsia="zh-CN"/>
              </w:rPr>
              <w:t>Oc</w:t>
            </w:r>
          </w:p>
        </w:tc>
        <w:tc>
          <w:tcPr>
            <w:tcW w:w="5246" w:type="dxa"/>
            <w:tcBorders>
              <w:top w:val="single" w:sz="6" w:space="0" w:color="auto"/>
              <w:left w:val="single" w:sz="6" w:space="0" w:color="auto"/>
              <w:bottom w:val="single" w:sz="6" w:space="0" w:color="auto"/>
              <w:right w:val="single" w:sz="6" w:space="0" w:color="auto"/>
            </w:tcBorders>
          </w:tcPr>
          <w:p w14:paraId="5170DEA5" w14:textId="77777777" w:rsidR="00346C13" w:rsidRDefault="00346C13" w:rsidP="00DE47B6">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73585D20" w14:textId="77777777" w:rsidR="00346C13" w:rsidRPr="00A06DE9" w:rsidRDefault="00346C13" w:rsidP="00346C13">
      <w:pPr>
        <w:rPr>
          <w:rFonts w:eastAsia="MS Mincho"/>
        </w:rPr>
      </w:pPr>
    </w:p>
    <w:bookmarkEnd w:id="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14:paraId="60EA02CD" w14:textId="77777777"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14:paraId="72E89D5E" w14:textId="77777777"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14:paraId="0C7A62CB" w14:textId="77777777" w:rsidR="006366AB" w:rsidRDefault="006366AB" w:rsidP="006366AB">
      <w:pPr>
        <w:rPr>
          <w:noProof/>
        </w:rPr>
        <w:sectPr w:rsidR="006366AB">
          <w:headerReference w:type="even" r:id="rId12"/>
          <w:footnotePr>
            <w:numRestart w:val="eachSect"/>
          </w:footnotePr>
          <w:pgSz w:w="11907" w:h="16840" w:code="9"/>
          <w:pgMar w:top="1418" w:right="1134" w:bottom="1134" w:left="1134" w:header="680" w:footer="567" w:gutter="0"/>
          <w:cols w:space="720"/>
        </w:sectPr>
      </w:pPr>
    </w:p>
    <w:p w14:paraId="26659EE3" w14:textId="77777777" w:rsidR="001E41F3" w:rsidRDefault="001E41F3" w:rsidP="00136A5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F784E" w14:textId="77777777" w:rsidR="00E6594F" w:rsidRDefault="00E6594F">
      <w:r>
        <w:separator/>
      </w:r>
    </w:p>
  </w:endnote>
  <w:endnote w:type="continuationSeparator" w:id="0">
    <w:p w14:paraId="71A2CAEC" w14:textId="77777777" w:rsidR="00E6594F" w:rsidRDefault="00E6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A7C59" w14:textId="77777777" w:rsidR="00E6594F" w:rsidRDefault="00E6594F">
      <w:r>
        <w:separator/>
      </w:r>
    </w:p>
  </w:footnote>
  <w:footnote w:type="continuationSeparator" w:id="0">
    <w:p w14:paraId="7AF28669" w14:textId="77777777" w:rsidR="00E6594F" w:rsidRDefault="00E659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CB381" w14:textId="77777777" w:rsidR="006366AB" w:rsidRDefault="006366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042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5B3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56AB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C4140"/>
    <w:multiLevelType w:val="hybridMultilevel"/>
    <w:tmpl w:val="56CE8C00"/>
    <w:lvl w:ilvl="0" w:tplc="B5563A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C0"/>
    <w:rsid w:val="000116EF"/>
    <w:rsid w:val="00022E4A"/>
    <w:rsid w:val="00034305"/>
    <w:rsid w:val="00035DD6"/>
    <w:rsid w:val="00045E91"/>
    <w:rsid w:val="000625C2"/>
    <w:rsid w:val="0009529D"/>
    <w:rsid w:val="000A6394"/>
    <w:rsid w:val="000A7C69"/>
    <w:rsid w:val="000B0336"/>
    <w:rsid w:val="000B7FED"/>
    <w:rsid w:val="000C038A"/>
    <w:rsid w:val="000C479C"/>
    <w:rsid w:val="000C6598"/>
    <w:rsid w:val="000D0392"/>
    <w:rsid w:val="00100488"/>
    <w:rsid w:val="001057F3"/>
    <w:rsid w:val="001120D9"/>
    <w:rsid w:val="001172E2"/>
    <w:rsid w:val="00122ACE"/>
    <w:rsid w:val="00127B77"/>
    <w:rsid w:val="001309E1"/>
    <w:rsid w:val="00136A57"/>
    <w:rsid w:val="001403DC"/>
    <w:rsid w:val="00145D43"/>
    <w:rsid w:val="0014786E"/>
    <w:rsid w:val="001516C5"/>
    <w:rsid w:val="0018470A"/>
    <w:rsid w:val="00192C46"/>
    <w:rsid w:val="001A08B3"/>
    <w:rsid w:val="001A3C7E"/>
    <w:rsid w:val="001A7B60"/>
    <w:rsid w:val="001B0B96"/>
    <w:rsid w:val="001B52F0"/>
    <w:rsid w:val="001B7A65"/>
    <w:rsid w:val="001D38F8"/>
    <w:rsid w:val="001E41F3"/>
    <w:rsid w:val="001F7DAC"/>
    <w:rsid w:val="00211E64"/>
    <w:rsid w:val="00213B4A"/>
    <w:rsid w:val="00227829"/>
    <w:rsid w:val="00255502"/>
    <w:rsid w:val="0026004D"/>
    <w:rsid w:val="002640DD"/>
    <w:rsid w:val="00275D12"/>
    <w:rsid w:val="00284FEB"/>
    <w:rsid w:val="002860C4"/>
    <w:rsid w:val="00296D67"/>
    <w:rsid w:val="002B5741"/>
    <w:rsid w:val="002C1238"/>
    <w:rsid w:val="002C50E9"/>
    <w:rsid w:val="002D4372"/>
    <w:rsid w:val="002F007D"/>
    <w:rsid w:val="00305409"/>
    <w:rsid w:val="00327F4D"/>
    <w:rsid w:val="00334DE1"/>
    <w:rsid w:val="00343628"/>
    <w:rsid w:val="00345D8B"/>
    <w:rsid w:val="00346C13"/>
    <w:rsid w:val="003508BB"/>
    <w:rsid w:val="00351F40"/>
    <w:rsid w:val="003609EF"/>
    <w:rsid w:val="0036231A"/>
    <w:rsid w:val="00366D0F"/>
    <w:rsid w:val="00374DD4"/>
    <w:rsid w:val="0037666D"/>
    <w:rsid w:val="0039057B"/>
    <w:rsid w:val="00391132"/>
    <w:rsid w:val="003A282C"/>
    <w:rsid w:val="003A490A"/>
    <w:rsid w:val="003B43E0"/>
    <w:rsid w:val="003D75BE"/>
    <w:rsid w:val="003E1A36"/>
    <w:rsid w:val="003F71A0"/>
    <w:rsid w:val="004053F0"/>
    <w:rsid w:val="004060F9"/>
    <w:rsid w:val="00410371"/>
    <w:rsid w:val="0041407F"/>
    <w:rsid w:val="00416C8E"/>
    <w:rsid w:val="00422E05"/>
    <w:rsid w:val="004242F1"/>
    <w:rsid w:val="00437EC6"/>
    <w:rsid w:val="004433AD"/>
    <w:rsid w:val="00455428"/>
    <w:rsid w:val="00462DED"/>
    <w:rsid w:val="00465BEF"/>
    <w:rsid w:val="00470EAA"/>
    <w:rsid w:val="00472C5D"/>
    <w:rsid w:val="00476A44"/>
    <w:rsid w:val="00482204"/>
    <w:rsid w:val="004B22EE"/>
    <w:rsid w:val="004B75B7"/>
    <w:rsid w:val="004C75C8"/>
    <w:rsid w:val="004C7B4A"/>
    <w:rsid w:val="004D01BF"/>
    <w:rsid w:val="004E0DB5"/>
    <w:rsid w:val="004F4847"/>
    <w:rsid w:val="004F5B08"/>
    <w:rsid w:val="0050132F"/>
    <w:rsid w:val="005017E6"/>
    <w:rsid w:val="00506EC8"/>
    <w:rsid w:val="0051580D"/>
    <w:rsid w:val="00515CF2"/>
    <w:rsid w:val="00515F6E"/>
    <w:rsid w:val="00533F10"/>
    <w:rsid w:val="0054190D"/>
    <w:rsid w:val="0054428F"/>
    <w:rsid w:val="00547111"/>
    <w:rsid w:val="00552AC7"/>
    <w:rsid w:val="00554C55"/>
    <w:rsid w:val="00562527"/>
    <w:rsid w:val="00563704"/>
    <w:rsid w:val="00566C9C"/>
    <w:rsid w:val="0058236B"/>
    <w:rsid w:val="00592198"/>
    <w:rsid w:val="00592D74"/>
    <w:rsid w:val="005A3881"/>
    <w:rsid w:val="005C29E1"/>
    <w:rsid w:val="005D3D2A"/>
    <w:rsid w:val="005E2C44"/>
    <w:rsid w:val="005F7ACC"/>
    <w:rsid w:val="00621188"/>
    <w:rsid w:val="006257ED"/>
    <w:rsid w:val="006366AB"/>
    <w:rsid w:val="006518DD"/>
    <w:rsid w:val="006660A0"/>
    <w:rsid w:val="00691F66"/>
    <w:rsid w:val="00695808"/>
    <w:rsid w:val="006A18F4"/>
    <w:rsid w:val="006A511C"/>
    <w:rsid w:val="006B0742"/>
    <w:rsid w:val="006B38F9"/>
    <w:rsid w:val="006B46FB"/>
    <w:rsid w:val="006C6381"/>
    <w:rsid w:val="006E21FB"/>
    <w:rsid w:val="006E3E57"/>
    <w:rsid w:val="006E43B8"/>
    <w:rsid w:val="006E5516"/>
    <w:rsid w:val="006F08B2"/>
    <w:rsid w:val="00702CE4"/>
    <w:rsid w:val="00711316"/>
    <w:rsid w:val="00713DA6"/>
    <w:rsid w:val="00730E44"/>
    <w:rsid w:val="00732C05"/>
    <w:rsid w:val="007405ED"/>
    <w:rsid w:val="00743C41"/>
    <w:rsid w:val="00765295"/>
    <w:rsid w:val="007801FC"/>
    <w:rsid w:val="00792342"/>
    <w:rsid w:val="007977A8"/>
    <w:rsid w:val="007A5B7A"/>
    <w:rsid w:val="007B322B"/>
    <w:rsid w:val="007B512A"/>
    <w:rsid w:val="007C2097"/>
    <w:rsid w:val="007D2BC1"/>
    <w:rsid w:val="007D2F01"/>
    <w:rsid w:val="007D5326"/>
    <w:rsid w:val="007D6A07"/>
    <w:rsid w:val="007E35F3"/>
    <w:rsid w:val="007F7259"/>
    <w:rsid w:val="0080057D"/>
    <w:rsid w:val="008040A8"/>
    <w:rsid w:val="008118F5"/>
    <w:rsid w:val="00812585"/>
    <w:rsid w:val="00826D59"/>
    <w:rsid w:val="008279FA"/>
    <w:rsid w:val="00832867"/>
    <w:rsid w:val="00834F9E"/>
    <w:rsid w:val="008407AB"/>
    <w:rsid w:val="00855C44"/>
    <w:rsid w:val="008626E7"/>
    <w:rsid w:val="00865CED"/>
    <w:rsid w:val="00870EE7"/>
    <w:rsid w:val="008A45A6"/>
    <w:rsid w:val="008B0807"/>
    <w:rsid w:val="008C59E3"/>
    <w:rsid w:val="008C5C2E"/>
    <w:rsid w:val="008C777F"/>
    <w:rsid w:val="008D48B3"/>
    <w:rsid w:val="008F686C"/>
    <w:rsid w:val="0090453F"/>
    <w:rsid w:val="0091340A"/>
    <w:rsid w:val="009148DE"/>
    <w:rsid w:val="00915A83"/>
    <w:rsid w:val="009220F3"/>
    <w:rsid w:val="009267A1"/>
    <w:rsid w:val="00927781"/>
    <w:rsid w:val="0093770D"/>
    <w:rsid w:val="00937F6A"/>
    <w:rsid w:val="00942F75"/>
    <w:rsid w:val="00954CC3"/>
    <w:rsid w:val="0095625D"/>
    <w:rsid w:val="009777D9"/>
    <w:rsid w:val="00991B88"/>
    <w:rsid w:val="009A11EE"/>
    <w:rsid w:val="009A5753"/>
    <w:rsid w:val="009A579D"/>
    <w:rsid w:val="009B222F"/>
    <w:rsid w:val="009B7129"/>
    <w:rsid w:val="009E2FE9"/>
    <w:rsid w:val="009E3297"/>
    <w:rsid w:val="009E473A"/>
    <w:rsid w:val="009F016B"/>
    <w:rsid w:val="009F734F"/>
    <w:rsid w:val="00A05EBE"/>
    <w:rsid w:val="00A149EC"/>
    <w:rsid w:val="00A2345E"/>
    <w:rsid w:val="00A246B6"/>
    <w:rsid w:val="00A47E70"/>
    <w:rsid w:val="00A50CF0"/>
    <w:rsid w:val="00A66F6E"/>
    <w:rsid w:val="00A674E0"/>
    <w:rsid w:val="00A7671C"/>
    <w:rsid w:val="00AA2CBC"/>
    <w:rsid w:val="00AC5820"/>
    <w:rsid w:val="00AD1CD8"/>
    <w:rsid w:val="00AE322A"/>
    <w:rsid w:val="00AF6FCD"/>
    <w:rsid w:val="00B06DEC"/>
    <w:rsid w:val="00B15398"/>
    <w:rsid w:val="00B2447D"/>
    <w:rsid w:val="00B258BB"/>
    <w:rsid w:val="00B34DB9"/>
    <w:rsid w:val="00B55C5D"/>
    <w:rsid w:val="00B67B97"/>
    <w:rsid w:val="00B968C8"/>
    <w:rsid w:val="00BA3EC5"/>
    <w:rsid w:val="00BA51D9"/>
    <w:rsid w:val="00BB485D"/>
    <w:rsid w:val="00BB5DFC"/>
    <w:rsid w:val="00BC057E"/>
    <w:rsid w:val="00BC0E4A"/>
    <w:rsid w:val="00BC394C"/>
    <w:rsid w:val="00BD279D"/>
    <w:rsid w:val="00BD516F"/>
    <w:rsid w:val="00BD6BB8"/>
    <w:rsid w:val="00BE1B62"/>
    <w:rsid w:val="00BE229E"/>
    <w:rsid w:val="00BE3047"/>
    <w:rsid w:val="00BF6EA4"/>
    <w:rsid w:val="00BF7A32"/>
    <w:rsid w:val="00C1247F"/>
    <w:rsid w:val="00C53343"/>
    <w:rsid w:val="00C563B9"/>
    <w:rsid w:val="00C601C7"/>
    <w:rsid w:val="00C66BA2"/>
    <w:rsid w:val="00C72F6A"/>
    <w:rsid w:val="00C9212B"/>
    <w:rsid w:val="00C93D60"/>
    <w:rsid w:val="00C95985"/>
    <w:rsid w:val="00CA1155"/>
    <w:rsid w:val="00CA35BF"/>
    <w:rsid w:val="00CA6343"/>
    <w:rsid w:val="00CC4E59"/>
    <w:rsid w:val="00CC5026"/>
    <w:rsid w:val="00CC68D0"/>
    <w:rsid w:val="00CD2E66"/>
    <w:rsid w:val="00CD738A"/>
    <w:rsid w:val="00CE45E2"/>
    <w:rsid w:val="00CF54C8"/>
    <w:rsid w:val="00D03F9A"/>
    <w:rsid w:val="00D06D51"/>
    <w:rsid w:val="00D10E9B"/>
    <w:rsid w:val="00D20A99"/>
    <w:rsid w:val="00D24991"/>
    <w:rsid w:val="00D50255"/>
    <w:rsid w:val="00D540F8"/>
    <w:rsid w:val="00D850EB"/>
    <w:rsid w:val="00D876DC"/>
    <w:rsid w:val="00DA790D"/>
    <w:rsid w:val="00DC01EB"/>
    <w:rsid w:val="00DD5C95"/>
    <w:rsid w:val="00DE07D5"/>
    <w:rsid w:val="00DE34CF"/>
    <w:rsid w:val="00E0240D"/>
    <w:rsid w:val="00E04262"/>
    <w:rsid w:val="00E13F3D"/>
    <w:rsid w:val="00E2303E"/>
    <w:rsid w:val="00E30E63"/>
    <w:rsid w:val="00E34898"/>
    <w:rsid w:val="00E530C2"/>
    <w:rsid w:val="00E53B41"/>
    <w:rsid w:val="00E60784"/>
    <w:rsid w:val="00E6594F"/>
    <w:rsid w:val="00E8666F"/>
    <w:rsid w:val="00E86A08"/>
    <w:rsid w:val="00E954C9"/>
    <w:rsid w:val="00EB09B7"/>
    <w:rsid w:val="00EB221D"/>
    <w:rsid w:val="00EB4645"/>
    <w:rsid w:val="00EC00A4"/>
    <w:rsid w:val="00EC3C7E"/>
    <w:rsid w:val="00EC4F6B"/>
    <w:rsid w:val="00EE1E8F"/>
    <w:rsid w:val="00EE49D6"/>
    <w:rsid w:val="00EE691F"/>
    <w:rsid w:val="00EE7D7C"/>
    <w:rsid w:val="00F103B4"/>
    <w:rsid w:val="00F14425"/>
    <w:rsid w:val="00F16D7F"/>
    <w:rsid w:val="00F25D98"/>
    <w:rsid w:val="00F300FB"/>
    <w:rsid w:val="00F353AC"/>
    <w:rsid w:val="00F42090"/>
    <w:rsid w:val="00F4662B"/>
    <w:rsid w:val="00F51BF5"/>
    <w:rsid w:val="00F62302"/>
    <w:rsid w:val="00F75045"/>
    <w:rsid w:val="00F928C3"/>
    <w:rsid w:val="00FA3000"/>
    <w:rsid w:val="00FB6386"/>
    <w:rsid w:val="00FD1345"/>
    <w:rsid w:val="00FD3EF7"/>
    <w:rsid w:val="00FE2846"/>
    <w:rsid w:val="00FF5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49875"/>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 w:type="paragraph" w:styleId="af1">
    <w:name w:val="No Spacing"/>
    <w:uiPriority w:val="1"/>
    <w:qFormat/>
    <w:rsid w:val="009A11EE"/>
    <w:rPr>
      <w:rFonts w:ascii="Times New Roman" w:hAnsi="Times New Roman"/>
      <w:lang w:val="en-GB" w:eastAsia="en-US"/>
    </w:rPr>
  </w:style>
  <w:style w:type="character" w:customStyle="1" w:styleId="NOZchn">
    <w:name w:val="NO Zchn"/>
    <w:link w:val="NO"/>
    <w:locked/>
    <w:rsid w:val="00C53343"/>
    <w:rPr>
      <w:rFonts w:ascii="Times New Roman" w:hAnsi="Times New Roman"/>
      <w:lang w:val="en-GB" w:eastAsia="en-US"/>
    </w:rPr>
  </w:style>
  <w:style w:type="character" w:customStyle="1" w:styleId="TALChar1">
    <w:name w:val="TAL Char1"/>
    <w:locked/>
    <w:rsid w:val="00C53343"/>
    <w:rPr>
      <w:rFonts w:ascii="Arial" w:hAnsi="Arial" w:cs="Arial"/>
      <w:sz w:val="18"/>
      <w:lang w:val="x-none" w:eastAsia="en-US"/>
    </w:rPr>
  </w:style>
  <w:style w:type="character" w:customStyle="1" w:styleId="TAHCar">
    <w:name w:val="TAH Car"/>
    <w:locked/>
    <w:rsid w:val="00C53343"/>
    <w:rPr>
      <w:rFonts w:ascii="Arial" w:hAnsi="Arial" w:cs="Arial"/>
      <w:b/>
      <w:sz w:val="18"/>
      <w:lang w:val="x-none" w:eastAsia="en-US"/>
    </w:rPr>
  </w:style>
  <w:style w:type="character" w:customStyle="1" w:styleId="NOChar">
    <w:name w:val="NO Char"/>
    <w:locked/>
    <w:rsid w:val="006C6381"/>
    <w:rPr>
      <w:rFonts w:ascii="Times New Roman" w:eastAsia="Times New Roman" w:hAnsi="Times New Roman"/>
      <w:lang w:val="en-GB" w:eastAsia="en-US"/>
    </w:rPr>
  </w:style>
  <w:style w:type="character" w:customStyle="1" w:styleId="TACChar">
    <w:name w:val="TAC Char"/>
    <w:link w:val="TAC"/>
    <w:locked/>
    <w:rsid w:val="000343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2287">
      <w:bodyDiv w:val="1"/>
      <w:marLeft w:val="0"/>
      <w:marRight w:val="0"/>
      <w:marTop w:val="0"/>
      <w:marBottom w:val="0"/>
      <w:divBdr>
        <w:top w:val="none" w:sz="0" w:space="0" w:color="auto"/>
        <w:left w:val="none" w:sz="0" w:space="0" w:color="auto"/>
        <w:bottom w:val="none" w:sz="0" w:space="0" w:color="auto"/>
        <w:right w:val="none" w:sz="0" w:space="0" w:color="auto"/>
      </w:divBdr>
    </w:div>
    <w:div w:id="212934829">
      <w:bodyDiv w:val="1"/>
      <w:marLeft w:val="0"/>
      <w:marRight w:val="0"/>
      <w:marTop w:val="0"/>
      <w:marBottom w:val="0"/>
      <w:divBdr>
        <w:top w:val="none" w:sz="0" w:space="0" w:color="auto"/>
        <w:left w:val="none" w:sz="0" w:space="0" w:color="auto"/>
        <w:bottom w:val="none" w:sz="0" w:space="0" w:color="auto"/>
        <w:right w:val="none" w:sz="0" w:space="0" w:color="auto"/>
      </w:divBdr>
    </w:div>
    <w:div w:id="587543258">
      <w:bodyDiv w:val="1"/>
      <w:marLeft w:val="0"/>
      <w:marRight w:val="0"/>
      <w:marTop w:val="0"/>
      <w:marBottom w:val="0"/>
      <w:divBdr>
        <w:top w:val="none" w:sz="0" w:space="0" w:color="auto"/>
        <w:left w:val="none" w:sz="0" w:space="0" w:color="auto"/>
        <w:bottom w:val="none" w:sz="0" w:space="0" w:color="auto"/>
        <w:right w:val="none" w:sz="0" w:space="0" w:color="auto"/>
      </w:divBdr>
    </w:div>
    <w:div w:id="886067515">
      <w:bodyDiv w:val="1"/>
      <w:marLeft w:val="0"/>
      <w:marRight w:val="0"/>
      <w:marTop w:val="0"/>
      <w:marBottom w:val="0"/>
      <w:divBdr>
        <w:top w:val="none" w:sz="0" w:space="0" w:color="auto"/>
        <w:left w:val="none" w:sz="0" w:space="0" w:color="auto"/>
        <w:bottom w:val="none" w:sz="0" w:space="0" w:color="auto"/>
        <w:right w:val="none" w:sz="0" w:space="0" w:color="auto"/>
      </w:divBdr>
    </w:div>
    <w:div w:id="1877279044">
      <w:bodyDiv w:val="1"/>
      <w:marLeft w:val="0"/>
      <w:marRight w:val="0"/>
      <w:marTop w:val="0"/>
      <w:marBottom w:val="0"/>
      <w:divBdr>
        <w:top w:val="none" w:sz="0" w:space="0" w:color="auto"/>
        <w:left w:val="none" w:sz="0" w:space="0" w:color="auto"/>
        <w:bottom w:val="none" w:sz="0" w:space="0" w:color="auto"/>
        <w:right w:val="none" w:sz="0" w:space="0" w:color="auto"/>
      </w:divBdr>
    </w:div>
    <w:div w:id="1889487446">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C5C60-7501-44AF-9911-17C41454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1687</Words>
  <Characters>9618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2019-07-30T07:00:00Z</dcterms:created>
  <dcterms:modified xsi:type="dcterms:W3CDTF">2019-08-09T09:26:00Z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(3)xiaY6kkBHKprUk0I9tQL2OkCIk/OEwg93c02VeeF8SMeDUkP0B3JDMaWAEHd1PnAkwGLx0bS
e1ykA7gw6S3HWTlHHRz9x3enrQE3cVmrdKKh0HYlOQm3CVpkYbF2KoN+qWraycE6Jez8RVBa
v5/jXq4hnxD25mOQiJkq3DhpZi+OTvGEb6r2tmOffWNXwqVj4LWZDuNzfRlbS8QBy/jCC07S
DsfjJmFYFGQ6SNjJM3</vt:lpwstr>
  </property>
  <property fmtid="{D5CDD505-2E9C-101B-9397-08002B2CF9AE}" pid="22" name="_2015_ms_pID_7253431">
    <vt:lpwstr>lWT+vJJEJL8LQ1D8NXcL0uPRq/1cOb4AX1aFWjtsi+fBwIyKk8gxTl
9CvctDNcUQLGP5sM9TRoi5ox0rEXgTRkciiziCe+v/Mo4RvqndIDvFoXe/p0CXSYBgOMegC2
mJkXDHJt9oegy/cvO5HFYTIjvmfOQ+jNOluG1eSffdrK93vtC1RBj1uo5VJkCgWr6AHkooIV
s7EWECCKTlzQ/Gquq2i63or2rmd6RlJx1L/e</vt:lpwstr>
  </property>
  <property fmtid="{D5CDD505-2E9C-101B-9397-08002B2CF9AE}" pid="23" name="_2015_ms_pID_7253432">
    <vt:lpwstr>ya8F5PT2M2lebi+y7H3ul5o=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